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266" w:rsidRPr="006F0E10" w:rsidRDefault="00C97266" w:rsidP="00C97266">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562939" w:rsidRPr="00C97266" w:rsidRDefault="00C97266" w:rsidP="00C97266">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2025 года № </w:t>
      </w:r>
      <w:r>
        <w:rPr>
          <w:rFonts w:ascii="GHEA Grapalat" w:hAnsi="GHEA Grapalat"/>
          <w:i/>
          <w:sz w:val="20"/>
          <w:szCs w:val="20"/>
        </w:rPr>
        <w:t>427</w:t>
      </w:r>
      <w:r w:rsidRPr="0046324D">
        <w:rPr>
          <w:rFonts w:ascii="GHEA Grapalat" w:hAnsi="GHEA Grapalat"/>
          <w:i/>
          <w:sz w:val="20"/>
          <w:szCs w:val="20"/>
        </w:rPr>
        <w:t>-A</w:t>
      </w:r>
    </w:p>
    <w:p w:rsidR="00D50D36" w:rsidRPr="00D50D36" w:rsidRDefault="00562939" w:rsidP="00562939">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A1C6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05D34">
        <w:rPr>
          <w:rFonts w:ascii="GHEA Grapalat" w:hAnsi="GHEA Grapalat"/>
          <w:i w:val="0"/>
          <w:sz w:val="24"/>
          <w:szCs w:val="24"/>
        </w:rPr>
        <w:t>2</w:t>
      </w:r>
      <w:r w:rsidR="00FB416F">
        <w:rPr>
          <w:rFonts w:ascii="GHEA Grapalat" w:hAnsi="GHEA Grapalat"/>
          <w:i w:val="0"/>
          <w:sz w:val="24"/>
          <w:szCs w:val="24"/>
        </w:rPr>
        <w:t>8</w:t>
      </w:r>
      <w:r w:rsidRPr="009044F1">
        <w:rPr>
          <w:rFonts w:ascii="GHEA Grapalat" w:hAnsi="GHEA Grapalat"/>
          <w:i w:val="0"/>
          <w:sz w:val="24"/>
          <w:szCs w:val="24"/>
        </w:rPr>
        <w:t>" "</w:t>
      </w:r>
      <w:r w:rsidR="00FB416F">
        <w:rPr>
          <w:rFonts w:ascii="GHEA Grapalat" w:hAnsi="GHEA Grapalat"/>
          <w:i w:val="0"/>
          <w:sz w:val="24"/>
          <w:szCs w:val="24"/>
        </w:rPr>
        <w:t>апреля</w:t>
      </w:r>
      <w:r w:rsidRPr="009044F1">
        <w:rPr>
          <w:rFonts w:ascii="GHEA Grapalat" w:hAnsi="GHEA Grapalat"/>
          <w:i w:val="0"/>
          <w:sz w:val="24"/>
          <w:szCs w:val="24"/>
        </w:rPr>
        <w:t>" 20</w:t>
      </w:r>
      <w:r w:rsidR="00E7299F">
        <w:rPr>
          <w:rFonts w:ascii="GHEA Grapalat" w:hAnsi="GHEA Grapalat"/>
          <w:i w:val="0"/>
          <w:sz w:val="24"/>
          <w:szCs w:val="24"/>
        </w:rPr>
        <w:t>2</w:t>
      </w:r>
      <w:r w:rsidR="0005588A">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C0390">
        <w:rPr>
          <w:rFonts w:ascii="GHEA Grapalat" w:hAnsi="GHEA Grapalat"/>
          <w:i w:val="0"/>
          <w:sz w:val="24"/>
          <w:szCs w:val="24"/>
        </w:rPr>
        <w:t>AQ-GHAShDzB-</w:t>
      </w:r>
      <w:r w:rsidR="00FB416F">
        <w:rPr>
          <w:rFonts w:ascii="GHEA Grapalat" w:hAnsi="GHEA Grapalat"/>
          <w:i w:val="0"/>
          <w:sz w:val="24"/>
          <w:szCs w:val="24"/>
        </w:rPr>
        <w:t>26/21</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8A1C6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B416F"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Разметка асфальтированных улиц в городе Армавир</w:t>
      </w:r>
      <w:r w:rsidR="00105D34">
        <w:rPr>
          <w:rFonts w:ascii="GHEA Grapalat" w:hAnsi="GHEA Grapalat"/>
          <w:i w:val="0"/>
          <w:sz w:val="24"/>
          <w:szCs w:val="24"/>
        </w:rPr>
        <w:t xml:space="preserve"> общины Армавир Армавирской области РА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D57D3">
        <w:rPr>
          <w:rFonts w:ascii="GHEA Grapalat" w:hAnsi="GHEA Grapalat"/>
          <w:i w:val="0"/>
          <w:sz w:val="24"/>
          <w:szCs w:val="24"/>
        </w:rPr>
        <w:t>15։00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C0390" w:rsidRPr="00DD753D">
        <w:rPr>
          <w:rFonts w:ascii="GHEA Grapalat" w:hAnsi="GHEA Grapalat"/>
          <w:i w:val="0"/>
          <w:sz w:val="24"/>
          <w:szCs w:val="24"/>
        </w:rPr>
        <w:t>7-</w:t>
      </w:r>
      <w:r w:rsidR="004C0390">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D57D3">
        <w:rPr>
          <w:rFonts w:ascii="GHEA Grapalat" w:hAnsi="GHEA Grapalat"/>
          <w:i w:val="0"/>
          <w:sz w:val="24"/>
          <w:szCs w:val="24"/>
        </w:rPr>
        <w:t>15։00</w:t>
      </w:r>
      <w:r w:rsidRPr="009044F1">
        <w:rPr>
          <w:rFonts w:ascii="GHEA Grapalat" w:hAnsi="GHEA Grapalat"/>
          <w:i w:val="0"/>
          <w:sz w:val="24"/>
          <w:szCs w:val="24"/>
        </w:rPr>
        <w:t xml:space="preserve"> часов на </w:t>
      </w:r>
      <w:r w:rsidR="004C0390">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 xml:space="preserve">икования </w:t>
      </w:r>
      <w:r w:rsidR="001B32D9">
        <w:rPr>
          <w:rFonts w:ascii="GHEA Grapalat" w:hAnsi="GHEA Grapalat"/>
          <w:i w:val="0"/>
          <w:sz w:val="24"/>
          <w:szCs w:val="24"/>
        </w:rPr>
        <w:lastRenderedPageBreak/>
        <w:t>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05D34">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DD753D" w:rsidRDefault="00DD753D"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A1C6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C0390">
        <w:rPr>
          <w:rFonts w:ascii="GHEA Grapalat" w:hAnsi="GHEA Grapalat"/>
          <w:i/>
        </w:rPr>
        <w:t>AQ-GHAShDzB-</w:t>
      </w:r>
      <w:r w:rsidR="00FB416F">
        <w:rPr>
          <w:rFonts w:ascii="GHEA Grapalat" w:hAnsi="GHEA Grapalat"/>
          <w:i/>
        </w:rPr>
        <w:t>26/21</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FB416F">
        <w:rPr>
          <w:rFonts w:ascii="GHEA Grapalat" w:hAnsi="GHEA Grapalat"/>
          <w:i/>
          <w:lang w:val="hy-AM"/>
        </w:rPr>
        <w:t>28</w:t>
      </w:r>
      <w:r w:rsidR="00B565B7">
        <w:rPr>
          <w:rFonts w:ascii="GHEA Grapalat" w:hAnsi="GHEA Grapalat"/>
          <w:i/>
        </w:rPr>
        <w:t xml:space="preserve"> </w:t>
      </w:r>
      <w:r w:rsidR="00FB416F">
        <w:rPr>
          <w:rFonts w:ascii="GHEA Grapalat" w:hAnsi="GHEA Grapalat"/>
          <w:i/>
        </w:rPr>
        <w:t>апреля</w:t>
      </w:r>
      <w:r w:rsidR="00562939">
        <w:rPr>
          <w:rFonts w:ascii="GHEA Grapalat" w:hAnsi="GHEA Grapalat"/>
          <w:i/>
        </w:rPr>
        <w:t xml:space="preserve"> </w:t>
      </w:r>
      <w:r w:rsidR="00096865" w:rsidRPr="009044F1">
        <w:rPr>
          <w:rFonts w:ascii="GHEA Grapalat" w:hAnsi="GHEA Grapalat"/>
          <w:i/>
        </w:rPr>
        <w:t>20</w:t>
      </w:r>
      <w:r w:rsidR="00DD753D">
        <w:rPr>
          <w:rFonts w:ascii="GHEA Grapalat" w:hAnsi="GHEA Grapalat"/>
          <w:i/>
        </w:rPr>
        <w:t>2</w:t>
      </w:r>
      <w:r w:rsidR="000016AC">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8A1C62">
        <w:rPr>
          <w:rFonts w:ascii="GHEA Grapalat" w:hAnsi="GHEA Grapalat"/>
        </w:rPr>
        <w:t>ЗАПРОС КОТИРОВОК</w:t>
      </w:r>
      <w:r w:rsidR="00620DFE" w:rsidRPr="009044F1">
        <w:rPr>
          <w:rFonts w:ascii="GHEA Grapalat" w:hAnsi="GHEA Grapalat"/>
        </w:rPr>
        <w:t xml:space="preserve">, ОБЪЯВЛЕННЫЙ С ЦЕЛЬЮ ПРИОБРЕТЕНИЯ </w:t>
      </w:r>
      <w:r w:rsidR="00FB416F">
        <w:rPr>
          <w:rFonts w:ascii="GHEA Grapalat" w:hAnsi="GHEA Grapalat"/>
        </w:rPr>
        <w:t>РАЗМЕТКА АСФАЛЬТИРОВАННЫХ УЛИЦ В ГОРОДЕ АРМАВИР</w:t>
      </w:r>
      <w:r w:rsidR="00105D34">
        <w:rPr>
          <w:rFonts w:ascii="GHEA Grapalat" w:hAnsi="GHEA Grapalat"/>
        </w:rPr>
        <w:t xml:space="preserve"> ОБЩИНЫ АРМАВИР АРМАВИРСКОЙ ОБЛАСТИ РА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8A1C62">
        <w:rPr>
          <w:rFonts w:ascii="GHEA Grapalat" w:hAnsi="GHEA Grapalat"/>
          <w:b/>
        </w:rPr>
        <w:t>ЗАПРОС КОТИРОВОК</w:t>
      </w:r>
      <w:r w:rsidRPr="00620DFE">
        <w:rPr>
          <w:rFonts w:ascii="GHEA Grapalat" w:hAnsi="GHEA Grapalat"/>
          <w:b/>
        </w:rPr>
        <w:t xml:space="preserve">, ОБЪЯВЛЕННЫЙ С ЦЕЛЬЮ ПРИОБРЕТЕНИЯ </w:t>
      </w:r>
      <w:r w:rsidR="00FB416F">
        <w:rPr>
          <w:rFonts w:ascii="GHEA Grapalat" w:hAnsi="GHEA Grapalat"/>
          <w:b/>
        </w:rPr>
        <w:t>РАЗМЕТКА АСФАЛЬТИРОВАННЫХ УЛИЦ В ГОРОДЕ АРМАВИР</w:t>
      </w:r>
      <w:r w:rsidR="00105D34">
        <w:rPr>
          <w:rFonts w:ascii="GHEA Grapalat" w:hAnsi="GHEA Grapalat"/>
          <w:b/>
        </w:rPr>
        <w:t xml:space="preserve"> ОБЩИНЫ АРМАВИР АРМАВИРСКОЙ ОБЛАСТИ РА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A1C6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A1C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A1C6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4C0390">
        <w:rPr>
          <w:rFonts w:ascii="GHEA Grapalat" w:hAnsi="GHEA Grapalat"/>
          <w:spacing w:val="-6"/>
        </w:rPr>
        <w:t>AQ-GHAShDzB-</w:t>
      </w:r>
      <w:r w:rsidR="00FB416F">
        <w:rPr>
          <w:rFonts w:ascii="GHEA Grapalat" w:hAnsi="GHEA Grapalat"/>
          <w:spacing w:val="-6"/>
        </w:rPr>
        <w:t>26/21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B416F">
        <w:rPr>
          <w:rFonts w:ascii="GHEA Grapalat" w:hAnsi="GHEA Grapalat"/>
          <w:i w:val="0"/>
          <w:sz w:val="24"/>
          <w:szCs w:val="24"/>
        </w:rPr>
        <w:t>Разметка асфальтированных улиц в городе Армавир</w:t>
      </w:r>
      <w:r w:rsidR="00105D34">
        <w:rPr>
          <w:rFonts w:ascii="GHEA Grapalat" w:hAnsi="GHEA Grapalat"/>
          <w:i w:val="0"/>
          <w:sz w:val="24"/>
          <w:szCs w:val="24"/>
        </w:rPr>
        <w:t xml:space="preserve"> общины Армавир Армавирской области РА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Pr="009044F1">
        <w:rPr>
          <w:rFonts w:ascii="GHEA Grapalat" w:hAnsi="GHEA Grapalat"/>
          <w:i w:val="0"/>
          <w:sz w:val="24"/>
          <w:szCs w:val="24"/>
        </w:rPr>
        <w:t>, которые сгруппированы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424BAB" w:rsidRPr="009044F1" w:rsidTr="00216275">
        <w:trPr>
          <w:jc w:val="center"/>
        </w:trPr>
        <w:tc>
          <w:tcPr>
            <w:tcW w:w="1331" w:type="dxa"/>
            <w:vAlign w:val="center"/>
          </w:tcPr>
          <w:p w:rsidR="00424BAB" w:rsidRPr="00DD753D" w:rsidRDefault="00424BAB" w:rsidP="00424BAB">
            <w:pPr>
              <w:pStyle w:val="23"/>
              <w:widowControl w:val="0"/>
              <w:spacing w:line="240" w:lineRule="auto"/>
              <w:ind w:firstLine="0"/>
              <w:jc w:val="center"/>
              <w:rPr>
                <w:rFonts w:ascii="GHEA Grapalat" w:hAnsi="GHEA Grapalat"/>
              </w:rPr>
            </w:pPr>
            <w:r w:rsidRPr="00DD753D">
              <w:rPr>
                <w:rFonts w:ascii="GHEA Grapalat" w:hAnsi="GHEA Grapalat"/>
              </w:rPr>
              <w:t>1</w:t>
            </w:r>
          </w:p>
        </w:tc>
        <w:tc>
          <w:tcPr>
            <w:tcW w:w="1728" w:type="dxa"/>
            <w:vAlign w:val="center"/>
          </w:tcPr>
          <w:p w:rsidR="00424BAB" w:rsidRPr="00564240" w:rsidRDefault="00FB416F" w:rsidP="00424BAB">
            <w:pPr>
              <w:pStyle w:val="23"/>
              <w:spacing w:line="240" w:lineRule="auto"/>
              <w:ind w:firstLine="0"/>
              <w:jc w:val="center"/>
              <w:rPr>
                <w:rFonts w:ascii="GHEA Grapalat" w:hAnsi="GHEA Grapalat"/>
                <w:lang w:val="hy-AM"/>
              </w:rPr>
            </w:pPr>
            <w:r>
              <w:rPr>
                <w:rFonts w:ascii="GHEA Grapalat" w:hAnsi="GHEA Grapalat" w:cs="Calibri"/>
                <w:color w:val="000000"/>
              </w:rPr>
              <w:t>6</w:t>
            </w:r>
            <w:r>
              <w:rPr>
                <w:rFonts w:ascii="Calibri" w:hAnsi="Calibri" w:cs="Calibri"/>
                <w:color w:val="000000"/>
              </w:rPr>
              <w:t> </w:t>
            </w:r>
            <w:r>
              <w:rPr>
                <w:rFonts w:ascii="GHEA Grapalat" w:hAnsi="GHEA Grapalat" w:cs="Calibri"/>
                <w:color w:val="000000"/>
              </w:rPr>
              <w:t>054 500</w:t>
            </w:r>
          </w:p>
        </w:tc>
        <w:tc>
          <w:tcPr>
            <w:tcW w:w="6175" w:type="dxa"/>
            <w:vAlign w:val="center"/>
          </w:tcPr>
          <w:p w:rsidR="00424BAB" w:rsidRPr="00DD753D" w:rsidRDefault="0005588A" w:rsidP="00105D34">
            <w:pPr>
              <w:pStyle w:val="23"/>
              <w:widowControl w:val="0"/>
              <w:spacing w:line="240" w:lineRule="auto"/>
              <w:ind w:firstLine="0"/>
              <w:rPr>
                <w:rFonts w:ascii="GHEA Grapalat" w:hAnsi="GHEA Grapalat"/>
              </w:rPr>
            </w:pPr>
            <w:r>
              <w:rPr>
                <w:rFonts w:ascii="GHEA Grapalat" w:hAnsi="GHEA Grapalat"/>
              </w:rPr>
              <w:t xml:space="preserve">Работы </w:t>
            </w:r>
            <w:r w:rsidR="00FB416F">
              <w:rPr>
                <w:rFonts w:ascii="GHEA Grapalat" w:hAnsi="GHEA Grapalat"/>
              </w:rPr>
              <w:t>Разметка асфальтированных улиц в городе Армавир</w:t>
            </w:r>
            <w:r w:rsidR="00105D34" w:rsidRPr="00105D34">
              <w:rPr>
                <w:rFonts w:ascii="GHEA Grapalat" w:hAnsi="GHEA Grapalat"/>
              </w:rPr>
              <w:t xml:space="preserve"> </w:t>
            </w:r>
            <w:r>
              <w:rPr>
                <w:rFonts w:ascii="GHEA Grapalat" w:hAnsi="GHEA Grapalat"/>
              </w:rPr>
              <w:t>община Армавир, Армавирская область,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562939" w:rsidRPr="009044F1" w:rsidRDefault="00562939" w:rsidP="00562939">
      <w:pPr>
        <w:widowControl w:val="0"/>
        <w:tabs>
          <w:tab w:val="left" w:pos="1134"/>
        </w:tabs>
        <w:spacing w:after="160"/>
        <w:ind w:firstLine="567"/>
        <w:jc w:val="center"/>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562939" w:rsidRPr="009044F1"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562939" w:rsidRPr="003240F7"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562939" w:rsidRPr="009044F1" w:rsidDel="00664BFB" w:rsidRDefault="00562939" w:rsidP="00562939">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62939" w:rsidRPr="009044F1"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562939" w:rsidRPr="00AB4DE6" w:rsidRDefault="00562939" w:rsidP="00562939">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562939" w:rsidRDefault="00562939" w:rsidP="00562939">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562939" w:rsidRDefault="00562939" w:rsidP="00562939">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62939" w:rsidRDefault="00562939" w:rsidP="0056293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562939" w:rsidRDefault="00562939" w:rsidP="0056293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62939" w:rsidRDefault="00562939" w:rsidP="0056293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562939" w:rsidRPr="009044F1" w:rsidRDefault="00562939" w:rsidP="0056293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62939" w:rsidRDefault="00562939" w:rsidP="0056293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562939" w:rsidRPr="009044F1" w:rsidRDefault="00562939" w:rsidP="0056293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62939" w:rsidRPr="008842CE"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62939" w:rsidRPr="009044F1" w:rsidRDefault="00562939" w:rsidP="0056293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562939" w:rsidRPr="009044F1" w:rsidRDefault="00562939" w:rsidP="0056293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2"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562939" w:rsidRPr="009044F1" w:rsidRDefault="00562939" w:rsidP="00562939">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w:t>
      </w:r>
      <w:r w:rsidRPr="00AC3C74">
        <w:rPr>
          <w:rFonts w:ascii="GHEA Grapalat" w:hAnsi="GHEA Grapalat"/>
        </w:rPr>
        <w:lastRenderedPageBreak/>
        <w:t>приглашением</w:t>
      </w:r>
      <w:r>
        <w:rPr>
          <w:rFonts w:ascii="GHEA Grapalat" w:hAnsi="GHEA Grapalat"/>
          <w:lang w:val="hy-AM"/>
        </w:rPr>
        <w:t>.</w:t>
      </w:r>
      <w:r w:rsidRPr="00F329B2">
        <w:rPr>
          <w:rFonts w:ascii="GHEA Grapalat" w:hAnsi="GHEA Grapalat"/>
        </w:rPr>
        <w:t xml:space="preserve"> </w:t>
      </w:r>
    </w:p>
    <w:p w:rsidR="00562939" w:rsidRPr="009044F1" w:rsidRDefault="00562939" w:rsidP="005629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562939" w:rsidRPr="009044F1" w:rsidRDefault="00562939" w:rsidP="00562939">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562939" w:rsidRPr="009044F1" w:rsidRDefault="00562939" w:rsidP="00562939">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62939" w:rsidRPr="00ED3BA4" w:rsidRDefault="00562939" w:rsidP="00562939">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562939" w:rsidP="00562939">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w:t>
      </w:r>
      <w:r w:rsidRPr="007D4470">
        <w:rPr>
          <w:rFonts w:ascii="GHEA Grapalat" w:hAnsi="GHEA Grapalat"/>
        </w:rPr>
        <w:lastRenderedPageBreak/>
        <w:t>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A1C6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8751B">
        <w:rPr>
          <w:rFonts w:ascii="GHEA Grapalat" w:hAnsi="GHEA Grapalat"/>
          <w:sz w:val="24"/>
          <w:szCs w:val="24"/>
        </w:rPr>
        <w:t>16։00</w:t>
      </w:r>
      <w:r w:rsidRPr="009044F1">
        <w:rPr>
          <w:rFonts w:ascii="GHEA Grapalat" w:hAnsi="GHEA Grapalat"/>
          <w:sz w:val="24"/>
          <w:szCs w:val="24"/>
        </w:rPr>
        <w:t>" часов "</w:t>
      </w:r>
      <w:r w:rsidR="008A1C6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A1C62">
        <w:rPr>
          <w:rFonts w:ascii="GHEA Grapalat" w:hAnsi="GHEA Grapalat"/>
          <w:sz w:val="24"/>
          <w:szCs w:val="24"/>
        </w:rPr>
        <w:t>7</w:t>
      </w:r>
      <w:r w:rsidRPr="009044F1">
        <w:rPr>
          <w:rFonts w:ascii="GHEA Grapalat" w:hAnsi="GHEA Grapalat"/>
          <w:sz w:val="24"/>
          <w:szCs w:val="24"/>
        </w:rPr>
        <w:t>"-</w:t>
      </w:r>
      <w:r w:rsidR="008A1C62">
        <w:rPr>
          <w:rFonts w:ascii="GHEA Grapalat" w:hAnsi="GHEA Grapalat"/>
          <w:sz w:val="24"/>
          <w:szCs w:val="24"/>
        </w:rPr>
        <w:t>о</w:t>
      </w:r>
      <w:r w:rsidRPr="009044F1">
        <w:rPr>
          <w:rFonts w:ascii="GHEA Grapalat" w:hAnsi="GHEA Grapalat"/>
          <w:sz w:val="24"/>
          <w:szCs w:val="24"/>
        </w:rPr>
        <w:t>й день в "</w:t>
      </w:r>
      <w:r w:rsidR="004D57D3">
        <w:rPr>
          <w:rFonts w:ascii="GHEA Grapalat" w:hAnsi="GHEA Grapalat"/>
          <w:sz w:val="24"/>
          <w:szCs w:val="24"/>
          <w:lang w:val="hy-AM"/>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w:t>
      </w:r>
      <w:r w:rsidRPr="009044F1">
        <w:rPr>
          <w:rFonts w:ascii="GHEA Grapalat" w:hAnsi="GHEA Grapalat"/>
          <w:sz w:val="24"/>
          <w:szCs w:val="24"/>
        </w:rPr>
        <w:lastRenderedPageBreak/>
        <w:t>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AF5EC1" w:rsidRDefault="00AF5EC1" w:rsidP="00AF5EC1">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rsidR="00AF5EC1" w:rsidRPr="00572A57" w:rsidRDefault="00AF5EC1" w:rsidP="00AF5EC1">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p>
    <w:p w:rsidR="00AF5EC1" w:rsidRDefault="00AF5EC1" w:rsidP="00AF5EC1">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F5EC1" w:rsidRDefault="00AF5EC1" w:rsidP="00AF5EC1">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F5EC1" w:rsidRPr="001775FE" w:rsidRDefault="00AF5EC1" w:rsidP="00AF5EC1">
      <w:pPr>
        <w:widowControl w:val="0"/>
        <w:tabs>
          <w:tab w:val="left" w:pos="1276"/>
        </w:tabs>
        <w:spacing w:after="160"/>
        <w:ind w:firstLine="567"/>
        <w:jc w:val="both"/>
        <w:rPr>
          <w:rFonts w:ascii="GHEA Grapalat" w:hAnsi="GHEA Grapalat" w:cs="Sylfaen"/>
        </w:rPr>
      </w:pPr>
      <w:r w:rsidRPr="001775FE">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F5EC1" w:rsidRPr="001775FE" w:rsidRDefault="00AF5EC1" w:rsidP="00AF5EC1">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 xml:space="preserve">Обеспечение договора представляется в виде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1775FE">
        <w:rPr>
          <w:rFonts w:ascii="GHEA Grapalat" w:hAnsi="GHEA Grapalat"/>
        </w:rPr>
        <w:t>.</w:t>
      </w:r>
    </w:p>
    <w:p w:rsidR="00AF5EC1" w:rsidRDefault="00AF5EC1" w:rsidP="00AF5EC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AF5EC1" w:rsidRPr="00DC30CC" w:rsidRDefault="00AF5EC1" w:rsidP="00AF5EC1">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F0759D" w:rsidRDefault="00AF5EC1" w:rsidP="00AF5EC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F5EC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w:t>
      </w:r>
      <w:r w:rsidRPr="00C967F5">
        <w:rPr>
          <w:rFonts w:ascii="GHEA Grapalat" w:hAnsi="GHEA Grapalat"/>
        </w:rPr>
        <w:lastRenderedPageBreak/>
        <w:t xml:space="preserve">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AF5EC1" w:rsidRDefault="00AF5EC1"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244337" w:rsidRDefault="00244337" w:rsidP="004119D5">
      <w:pPr>
        <w:jc w:val="center"/>
        <w:rPr>
          <w:rFonts w:ascii="GHEA Grapalat" w:hAnsi="GHEA Grapalat"/>
          <w:b/>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A1C6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w:t>
      </w:r>
      <w:r w:rsidRPr="009044F1">
        <w:rPr>
          <w:rFonts w:ascii="GHEA Grapalat" w:hAnsi="GHEA Grapalat"/>
        </w:rPr>
        <w:lastRenderedPageBreak/>
        <w:t>(сведения)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C0390">
        <w:rPr>
          <w:rFonts w:ascii="GHEA Grapalat" w:hAnsi="GHEA Grapalat"/>
          <w:sz w:val="24"/>
          <w:szCs w:val="24"/>
        </w:rPr>
        <w:t>AQ-GHAShDzB-</w:t>
      </w:r>
      <w:r w:rsidR="00FB416F">
        <w:rPr>
          <w:rFonts w:ascii="GHEA Grapalat" w:hAnsi="GHEA Grapalat"/>
          <w:sz w:val="24"/>
          <w:szCs w:val="24"/>
        </w:rPr>
        <w:t>26/21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62939">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C0390">
        <w:rPr>
          <w:rFonts w:ascii="GHEA Grapalat" w:hAnsi="GHEA Grapalat"/>
        </w:rPr>
        <w:t>AQ-GHAShDzB-</w:t>
      </w:r>
      <w:r w:rsidR="00FB416F">
        <w:rPr>
          <w:rFonts w:ascii="GHEA Grapalat" w:hAnsi="GHEA Grapalat"/>
        </w:rPr>
        <w:t>26/21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A1C6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8A1C6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C0390">
        <w:rPr>
          <w:rFonts w:ascii="GHEA Grapalat" w:hAnsi="GHEA Grapalat"/>
        </w:rPr>
        <w:t>AQ-GHAShDzB-</w:t>
      </w:r>
      <w:r w:rsidR="00FB416F">
        <w:rPr>
          <w:rFonts w:ascii="GHEA Grapalat" w:hAnsi="GHEA Grapalat"/>
        </w:rPr>
        <w:t>26/21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562939">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C0390">
        <w:rPr>
          <w:rFonts w:ascii="GHEA Grapalat" w:hAnsi="GHEA Grapalat"/>
        </w:rPr>
        <w:t>AQ-GHAShDzB-</w:t>
      </w:r>
      <w:r w:rsidR="00FB416F">
        <w:rPr>
          <w:rFonts w:ascii="GHEA Grapalat" w:hAnsi="GHEA Grapalat"/>
        </w:rPr>
        <w:t>26/21</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8A1C6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0"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1"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C0390">
        <w:rPr>
          <w:rFonts w:ascii="GHEA Grapalat" w:hAnsi="GHEA Grapalat"/>
          <w:b/>
          <w:sz w:val="24"/>
          <w:szCs w:val="24"/>
        </w:rPr>
        <w:t>AQ-GHAShDzB-</w:t>
      </w:r>
      <w:r w:rsidR="00FB416F">
        <w:rPr>
          <w:rFonts w:ascii="GHEA Grapalat" w:hAnsi="GHEA Grapalat"/>
          <w:b/>
          <w:sz w:val="24"/>
          <w:szCs w:val="24"/>
        </w:rPr>
        <w:t>26/21</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2"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8A1C6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4C0390">
        <w:rPr>
          <w:rFonts w:ascii="GHEA Grapalat" w:hAnsi="GHEA Grapalat"/>
          <w:sz w:val="22"/>
          <w:szCs w:val="22"/>
          <w:lang w:val="ru-RU"/>
        </w:rPr>
        <w:t>AQ-GHAShDzB-</w:t>
      </w:r>
      <w:r w:rsidR="00FB416F">
        <w:rPr>
          <w:rFonts w:ascii="GHEA Grapalat" w:hAnsi="GHEA Grapalat"/>
          <w:sz w:val="22"/>
          <w:szCs w:val="22"/>
          <w:lang w:val="ru-RU"/>
        </w:rPr>
        <w:t>26/21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A1C6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C0390">
        <w:rPr>
          <w:rFonts w:ascii="GHEA Grapalat" w:hAnsi="GHEA Grapalat"/>
          <w:b/>
          <w:sz w:val="24"/>
          <w:szCs w:val="24"/>
        </w:rPr>
        <w:t>AQ-GHAShDzB-</w:t>
      </w:r>
      <w:r w:rsidR="00FB416F">
        <w:rPr>
          <w:rFonts w:ascii="GHEA Grapalat" w:hAnsi="GHEA Grapalat"/>
          <w:b/>
          <w:sz w:val="24"/>
          <w:szCs w:val="24"/>
        </w:rPr>
        <w:t>26/21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B416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B416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B416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B416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B416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B416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B416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B41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B41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B416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B416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B416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B41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B41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B416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B416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B416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B416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FB41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B416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B41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B41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w:t>
      </w:r>
      <w:r w:rsidRPr="00092E73">
        <w:rPr>
          <w:rFonts w:ascii="GHEA Grapalat" w:hAnsi="GHEA Grapalat"/>
        </w:rPr>
        <w:lastRenderedPageBreak/>
        <w:t>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92E73">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C0390">
        <w:rPr>
          <w:rFonts w:ascii="GHEA Grapalat" w:hAnsi="GHEA Grapalat"/>
          <w:b/>
          <w:sz w:val="24"/>
          <w:szCs w:val="24"/>
        </w:rPr>
        <w:t>AQ-GHAShDzB-</w:t>
      </w:r>
      <w:r w:rsidR="00FB416F">
        <w:rPr>
          <w:rFonts w:ascii="GHEA Grapalat" w:hAnsi="GHEA Grapalat"/>
          <w:b/>
          <w:sz w:val="24"/>
          <w:szCs w:val="24"/>
        </w:rPr>
        <w:t>26/21</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A1C6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C0390">
        <w:rPr>
          <w:rFonts w:ascii="GHEA Grapalat" w:hAnsi="GHEA Grapalat"/>
          <w:spacing w:val="-6"/>
        </w:rPr>
        <w:t>AQ-GHAShDzB-</w:t>
      </w:r>
      <w:r w:rsidR="00FB416F">
        <w:rPr>
          <w:rFonts w:ascii="GHEA Grapalat" w:hAnsi="GHEA Grapalat"/>
          <w:spacing w:val="-6"/>
        </w:rPr>
        <w:t>26/21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8A1C62">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4C0390">
        <w:rPr>
          <w:rFonts w:ascii="GHEA Grapalat" w:hAnsi="GHEA Grapalat"/>
          <w:b/>
          <w:i/>
          <w:sz w:val="22"/>
          <w:szCs w:val="22"/>
        </w:rPr>
        <w:t>AQ-GHAShDzB-</w:t>
      </w:r>
      <w:r w:rsidR="00FB416F">
        <w:rPr>
          <w:rFonts w:ascii="GHEA Grapalat" w:hAnsi="GHEA Grapalat"/>
          <w:b/>
          <w:i/>
          <w:sz w:val="22"/>
          <w:szCs w:val="22"/>
        </w:rPr>
        <w:t>26/21</w:t>
      </w:r>
      <w:r w:rsidRPr="00594D27">
        <w:rPr>
          <w:rFonts w:ascii="GHEA Grapalat" w:hAnsi="GHEA Grapalat"/>
          <w:b/>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00C6039F">
              <w:rPr>
                <w:rFonts w:ascii="GHEA Grapalat" w:hAnsi="GHEA Grapalat"/>
                <w:sz w:val="22"/>
                <w:szCs w:val="22"/>
              </w:rPr>
              <w:t>2026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 Министерство финансов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4119D5" w:rsidP="002849A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FB168C">
              <w:rPr>
                <w:rFonts w:ascii="GHEA Grapalat" w:hAnsi="GHEA Grapalat"/>
              </w:rPr>
              <w:t>900335201183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A1C62">
        <w:rPr>
          <w:rFonts w:ascii="GHEA Grapalat" w:hAnsi="GHEA Grapalat"/>
          <w:i/>
        </w:rPr>
        <w:t>запрос котировок</w:t>
      </w:r>
      <w:r w:rsidRPr="00B138F3">
        <w:rPr>
          <w:rFonts w:ascii="GHEA Grapalat" w:hAnsi="GHEA Grapalat"/>
          <w:i/>
        </w:rPr>
        <w:br/>
        <w:t>под кодом "</w:t>
      </w:r>
      <w:r w:rsidR="004C0390">
        <w:rPr>
          <w:rFonts w:ascii="GHEA Grapalat" w:hAnsi="GHEA Grapalat"/>
          <w:i/>
        </w:rPr>
        <w:t>AQ-GHAShDzB-</w:t>
      </w:r>
      <w:r w:rsidR="00FB416F">
        <w:rPr>
          <w:rFonts w:ascii="GHEA Grapalat" w:hAnsi="GHEA Grapalat"/>
          <w:i/>
        </w:rPr>
        <w:t>26/21</w:t>
      </w:r>
      <w:r w:rsidRPr="00B138F3">
        <w:rPr>
          <w:rFonts w:ascii="GHEA Grapalat" w:hAnsi="GHEA Grapalat"/>
          <w:i/>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C6039F">
              <w:rPr>
                <w:rFonts w:ascii="GHEA Grapalat" w:hAnsi="GHEA Grapalat"/>
                <w:lang w:val="en-US"/>
              </w:rPr>
              <w:t>26</w:t>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w:t>
      </w:r>
      <w:r w:rsidRPr="00B138F3">
        <w:rPr>
          <w:rFonts w:ascii="GHEA Grapalat" w:hAnsi="GHEA Grapalat"/>
        </w:rPr>
        <w:lastRenderedPageBreak/>
        <w:t xml:space="preserve">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4119D5" w:rsidP="002849A6">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FB168C">
              <w:rPr>
                <w:rFonts w:ascii="GHEA Grapalat" w:hAnsi="GHEA Grapalat"/>
              </w:rPr>
              <w:t>900335201183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A1C6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C0390">
        <w:rPr>
          <w:rFonts w:ascii="GHEA Grapalat" w:hAnsi="GHEA Grapalat"/>
          <w:b/>
          <w:sz w:val="24"/>
          <w:szCs w:val="24"/>
        </w:rPr>
        <w:t>AQ-GHAShDzB-</w:t>
      </w:r>
      <w:r w:rsidR="00FB416F">
        <w:rPr>
          <w:rFonts w:ascii="GHEA Grapalat" w:hAnsi="GHEA Grapalat"/>
          <w:b/>
          <w:sz w:val="24"/>
          <w:szCs w:val="24"/>
        </w:rPr>
        <w:t>26/21</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4C0390">
        <w:rPr>
          <w:rFonts w:ascii="GHEA Grapalat" w:hAnsi="GHEA Grapalat"/>
          <w:b/>
        </w:rPr>
        <w:t>AQ-GHAShDzB-</w:t>
      </w:r>
      <w:r w:rsidR="00FB416F">
        <w:rPr>
          <w:rFonts w:ascii="GHEA Grapalat" w:hAnsi="GHEA Grapalat"/>
          <w:b/>
        </w:rPr>
        <w:t>26/21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7585E"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Pr>
                <w:rFonts w:ascii="GHEA Grapalat" w:hAnsi="GHEA Grapalat"/>
              </w:rPr>
              <w:t>«</w:t>
            </w:r>
            <w:r>
              <w:rPr>
                <w:rFonts w:ascii="GHEA Grapalat" w:hAnsi="GHEA Grapalat"/>
              </w:rPr>
              <w:tab/>
              <w:t>«</w:t>
            </w:r>
            <w:r>
              <w:rPr>
                <w:rFonts w:ascii="GHEA Grapalat" w:hAnsi="GHEA Grapalat"/>
              </w:rPr>
              <w:tab/>
              <w:t>2026</w:t>
            </w:r>
            <w:r w:rsidR="00BB28C8"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DD753D" w:rsidRDefault="00BB28C8" w:rsidP="00DD753D">
      <w:pPr>
        <w:pStyle w:val="HTML"/>
        <w:shd w:val="clear" w:color="auto" w:fill="F8F9FA"/>
        <w:spacing w:line="540" w:lineRule="atLeast"/>
        <w:jc w:val="both"/>
        <w:rPr>
          <w:rFonts w:ascii="Cambria Math" w:hAnsi="Cambria Math"/>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877389" w:rsidRPr="00BA6D34">
        <w:rPr>
          <w:rFonts w:ascii="GHEA Grapalat" w:hAnsi="GHEA Grapalat" w:cs="Times New Roman"/>
          <w:sz w:val="24"/>
          <w:szCs w:val="24"/>
          <w:lang w:val="ru-RU" w:eastAsia="ru-RU" w:bidi="ru-RU"/>
        </w:rPr>
        <w:t>сметой</w:t>
      </w:r>
      <w:r w:rsidR="00877389" w:rsidRPr="00BA6D34">
        <w:rPr>
          <w:rFonts w:ascii="GHEA Grapalat" w:hAnsi="GHEA Grapalat"/>
          <w:sz w:val="24"/>
          <w:szCs w:val="24"/>
          <w:lang w:val="ru-RU"/>
        </w:rPr>
        <w:t xml:space="preserve"> </w:t>
      </w:r>
      <w:r w:rsidR="006D22AE" w:rsidRPr="00BA6D34">
        <w:rPr>
          <w:rFonts w:ascii="GHEA Grapalat" w:hAnsi="GHEA Grapalat"/>
          <w:sz w:val="24"/>
          <w:szCs w:val="24"/>
          <w:lang w:val="ru-RU"/>
        </w:rPr>
        <w:t xml:space="preserve">  </w:t>
      </w:r>
      <w:r w:rsidR="0005588A">
        <w:rPr>
          <w:rFonts w:ascii="GHEA Grapalat" w:hAnsi="GHEA Grapalat"/>
          <w:sz w:val="24"/>
          <w:szCs w:val="24"/>
          <w:lang w:val="ru-RU"/>
        </w:rPr>
        <w:t xml:space="preserve">Работы по </w:t>
      </w:r>
      <w:r w:rsidR="00FB416F">
        <w:rPr>
          <w:rFonts w:ascii="GHEA Grapalat" w:hAnsi="GHEA Grapalat"/>
          <w:sz w:val="24"/>
          <w:szCs w:val="24"/>
          <w:lang w:val="ru-RU"/>
        </w:rPr>
        <w:t>Разметка асфальтированных улиц в городе Армавир</w:t>
      </w:r>
      <w:r w:rsidR="0005588A">
        <w:rPr>
          <w:rFonts w:ascii="GHEA Grapalat" w:hAnsi="GHEA Grapalat"/>
          <w:sz w:val="24"/>
          <w:szCs w:val="24"/>
          <w:lang w:val="ru-RU"/>
        </w:rPr>
        <w:t>, община Армавир, Армавирская область, РА</w:t>
      </w:r>
      <w:r w:rsidRPr="00BA6D34">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BA6D34">
        <w:rPr>
          <w:rFonts w:ascii="GHEA Grapalat" w:hAnsi="GHEA Grapalat"/>
          <w:sz w:val="24"/>
          <w:szCs w:val="24"/>
          <w:lang w:val="ru-RU"/>
        </w:rPr>
        <w:t xml:space="preserve"> </w:t>
      </w:r>
      <w:r w:rsidR="00B22A2F" w:rsidRPr="000562C6">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w:t>
      </w:r>
      <w:r w:rsidR="00B22A2F" w:rsidRPr="000562C6">
        <w:rPr>
          <w:rFonts w:ascii="GHEA Grapalat" w:hAnsi="GHEA Grapalat"/>
          <w:sz w:val="24"/>
          <w:szCs w:val="24"/>
          <w:lang w:val="ru-RU"/>
        </w:rPr>
        <w:lastRenderedPageBreak/>
        <w:t xml:space="preserve">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D753D" w:rsidRPr="00BA6D34">
        <w:rPr>
          <w:rFonts w:ascii="GHEA Grapalat" w:hAnsi="GHEA Grapalat"/>
          <w:b/>
          <w:sz w:val="24"/>
          <w:szCs w:val="24"/>
        </w:rPr>
        <w:t>AQ</w:t>
      </w:r>
      <w:r w:rsidR="00DD753D" w:rsidRPr="000562C6">
        <w:rPr>
          <w:rFonts w:ascii="GHEA Grapalat" w:hAnsi="GHEA Grapalat"/>
          <w:b/>
          <w:sz w:val="24"/>
          <w:szCs w:val="24"/>
          <w:lang w:val="ru-RU"/>
        </w:rPr>
        <w:t>-</w:t>
      </w:r>
      <w:r w:rsidR="00DD753D" w:rsidRPr="00BA6D34">
        <w:rPr>
          <w:rFonts w:ascii="GHEA Grapalat" w:hAnsi="GHEA Grapalat"/>
          <w:b/>
          <w:sz w:val="24"/>
          <w:szCs w:val="24"/>
        </w:rPr>
        <w:t>GHAShDzB</w:t>
      </w:r>
      <w:r w:rsidR="00DD753D" w:rsidRPr="000562C6">
        <w:rPr>
          <w:rFonts w:ascii="GHEA Grapalat" w:hAnsi="GHEA Grapalat"/>
          <w:b/>
          <w:sz w:val="24"/>
          <w:szCs w:val="24"/>
          <w:lang w:val="ru-RU"/>
        </w:rPr>
        <w:t>-</w:t>
      </w:r>
      <w:r w:rsidR="00FB416F">
        <w:rPr>
          <w:rFonts w:ascii="GHEA Grapalat" w:hAnsi="GHEA Grapalat"/>
          <w:b/>
          <w:sz w:val="24"/>
          <w:szCs w:val="24"/>
          <w:lang w:val="ru-RU"/>
        </w:rPr>
        <w:t>26/21</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310BDF" w:rsidP="00BB28C8">
      <w:pPr>
        <w:widowControl w:val="0"/>
        <w:jc w:val="both"/>
        <w:rPr>
          <w:rFonts w:ascii="GHEA Grapalat" w:hAnsi="GHEA Grapalat"/>
          <w:spacing w:val="6"/>
        </w:rPr>
      </w:pPr>
      <w:r>
        <w:rPr>
          <w:rFonts w:ascii="GHEA Grapalat" w:hAnsi="GHEA Grapalat"/>
        </w:rPr>
        <w:t>40 календарних</w:t>
      </w:r>
      <w:r w:rsidR="0074722F">
        <w:rPr>
          <w:rFonts w:ascii="GHEA Grapalat" w:hAnsi="GHEA Grapalat"/>
        </w:rPr>
        <w:t xml:space="preserve"> </w:t>
      </w:r>
      <w:r w:rsidR="00BA6D34">
        <w:rPr>
          <w:rFonts w:ascii="GHEA Grapalat" w:hAnsi="GHEA Grapalat"/>
        </w:rPr>
        <w:t>дней</w:t>
      </w:r>
      <w:r w:rsidR="00BB28C8" w:rsidRPr="009F3DC7">
        <w:rPr>
          <w:rFonts w:ascii="GHEA Grapalat" w:hAnsi="GHEA Grapalat"/>
        </w:rPr>
        <w:t>.</w:t>
      </w:r>
    </w:p>
    <w:p w:rsidR="00BA6D34" w:rsidRDefault="00BA6D34"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w:t>
      </w:r>
      <w:r w:rsidRPr="009F3DC7">
        <w:rPr>
          <w:rFonts w:ascii="GHEA Grapalat" w:hAnsi="GHEA Grapalat"/>
        </w:rPr>
        <w:lastRenderedPageBreak/>
        <w:t>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B565B7">
        <w:rPr>
          <w:rFonts w:ascii="GHEA Grapalat" w:hAnsi="GHEA Grapalat" w:cs="Times Armenian"/>
          <w:sz w:val="24"/>
          <w:szCs w:val="24"/>
          <w:lang w:val="ru-RU" w:eastAsia="ru-RU" w:bidi="ru-RU"/>
        </w:rPr>
        <w:t xml:space="preserve">10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предусмотренной </w:t>
      </w:r>
      <w:r w:rsidRPr="009F3DC7">
        <w:rPr>
          <w:rFonts w:ascii="GHEA Grapalat" w:hAnsi="GHEA Grapalat"/>
        </w:rPr>
        <w:lastRenderedPageBreak/>
        <w:t>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5"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1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1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B565B7" w:rsidRPr="009F3DC7">
        <w:rPr>
          <w:rFonts w:ascii="GHEA Grapalat" w:hAnsi="GHEA Grapalat"/>
        </w:rPr>
        <w:t>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7"/>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8"/>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драмов РА </w:t>
      </w:r>
      <w:r w:rsidRPr="00A542E3">
        <w:rPr>
          <w:rFonts w:ascii="GHEA Grapalat" w:hAnsi="GHEA Grapalat"/>
        </w:rPr>
        <w:lastRenderedPageBreak/>
        <w:t>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9"/>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0"/>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w:t>
      </w:r>
      <w:r w:rsidRPr="009F3DC7">
        <w:rPr>
          <w:rFonts w:ascii="GHEA Grapalat" w:hAnsi="GHEA Grapalat"/>
        </w:rPr>
        <w:lastRenderedPageBreak/>
        <w:t xml:space="preserve">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lastRenderedPageBreak/>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2"/>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9F3DC7">
        <w:rPr>
          <w:rFonts w:ascii="GHEA Grapalat" w:hAnsi="GHEA Grapalat"/>
        </w:rPr>
        <w:lastRenderedPageBreak/>
        <w:t>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62939" w:rsidRPr="009F3DC7" w:rsidRDefault="00562939" w:rsidP="005629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562939" w:rsidRPr="009F3DC7" w:rsidRDefault="00562939" w:rsidP="005629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562939" w:rsidRPr="009F3DC7" w:rsidRDefault="00562939" w:rsidP="005629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3"/>
        <w:t>33</w:t>
      </w:r>
    </w:p>
    <w:p w:rsidR="00BB28C8" w:rsidRPr="009F3DC7" w:rsidRDefault="00562939" w:rsidP="005629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4"/>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w:t>
      </w:r>
      <w:r w:rsidRPr="00DF13E4">
        <w:rPr>
          <w:rFonts w:ascii="GHEA Grapalat" w:hAnsi="GHEA Grapalat"/>
        </w:rPr>
        <w:lastRenderedPageBreak/>
        <w:t xml:space="preserve">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A6D34" w:rsidRPr="009F3DC7" w:rsidRDefault="00BA6D34" w:rsidP="00BA6D34">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A6D34" w:rsidRPr="00DC64D2" w:rsidRDefault="00BA6D34" w:rsidP="00BA6D34">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BA6D34" w:rsidRPr="009A510B" w:rsidRDefault="00BA6D34" w:rsidP="00BA6D34">
      <w:pPr>
        <w:jc w:val="both"/>
        <w:rPr>
          <w:ins w:id="2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BA6D34" w:rsidRPr="00B02C77" w:rsidRDefault="00BA6D34" w:rsidP="00BA6D34">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A6D34" w:rsidRPr="0039125D" w:rsidRDefault="00BA6D34" w:rsidP="00BA6D34">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BA6D34" w:rsidRDefault="00BA6D34" w:rsidP="00BA6D3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244337" w:rsidRDefault="00244337" w:rsidP="00BB28C8">
      <w:pPr>
        <w:widowControl w:val="0"/>
        <w:spacing w:after="160" w:line="353" w:lineRule="auto"/>
        <w:jc w:val="center"/>
        <w:rPr>
          <w:rFonts w:ascii="GHEA Grapalat" w:hAnsi="GHEA Grapalat"/>
          <w:b/>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widowControl w:val="0"/>
        <w:spacing w:after="160" w:line="360" w:lineRule="auto"/>
        <w:ind w:firstLine="567"/>
        <w:rPr>
          <w:rFonts w:ascii="GHEA Grapalat" w:hAnsi="GHEA Grapalat"/>
        </w:rPr>
      </w:pPr>
      <w:r w:rsidRPr="009F3DC7">
        <w:rPr>
          <w:rFonts w:ascii="GHEA Grapalat" w:hAnsi="GHEA Grapalat"/>
        </w:rPr>
        <w:br w:type="page"/>
      </w:r>
    </w:p>
    <w:p w:rsidR="000602EB" w:rsidRDefault="000602EB" w:rsidP="00BB28C8">
      <w:pPr>
        <w:widowControl w:val="0"/>
        <w:spacing w:after="160" w:line="360" w:lineRule="auto"/>
        <w:ind w:firstLine="567"/>
        <w:rPr>
          <w:rFonts w:ascii="GHEA Grapalat" w:hAnsi="GHEA Grapalat"/>
        </w:rPr>
        <w:sectPr w:rsidR="000602EB" w:rsidSect="0074722F">
          <w:footerReference w:type="default" r:id="rId12"/>
          <w:footnotePr>
            <w:pos w:val="beneathText"/>
          </w:footnotePr>
          <w:type w:val="nextColumn"/>
          <w:pgSz w:w="11907" w:h="16840" w:code="9"/>
          <w:pgMar w:top="992" w:right="1134" w:bottom="1418" w:left="1134" w:header="561" w:footer="561" w:gutter="0"/>
          <w:cols w:space="720"/>
          <w:docGrid w:linePitch="326"/>
        </w:sectPr>
      </w:pPr>
    </w:p>
    <w:p w:rsidR="000602EB" w:rsidRDefault="000602EB" w:rsidP="000602EB">
      <w:pPr>
        <w:rPr>
          <w:rFonts w:ascii="GHEA Grapalat" w:hAnsi="GHEA Grapalat"/>
          <w:i/>
        </w:rPr>
      </w:pPr>
    </w:p>
    <w:p w:rsidR="000602EB" w:rsidRPr="009F3DC7" w:rsidRDefault="000602EB" w:rsidP="000602EB">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rsidR="000602EB" w:rsidRPr="009F3DC7" w:rsidRDefault="000602EB" w:rsidP="000602EB">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C1780F">
        <w:rPr>
          <w:rFonts w:ascii="GHEA Grapalat" w:hAnsi="GHEA Grapalat"/>
          <w:i/>
        </w:rPr>
        <w:t>AQ-GHASHDzB-</w:t>
      </w:r>
      <w:r>
        <w:rPr>
          <w:rFonts w:ascii="GHEA Grapalat" w:hAnsi="GHEA Grapalat"/>
          <w:i/>
        </w:rPr>
        <w:t xml:space="preserve">25/28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0602EB" w:rsidRPr="00EF1C40" w:rsidRDefault="000602EB" w:rsidP="000602EB">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p>
    <w:p w:rsidR="000602EB" w:rsidRPr="009F3DC7" w:rsidRDefault="000602EB" w:rsidP="000602EB">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6095"/>
        <w:gridCol w:w="992"/>
        <w:gridCol w:w="992"/>
        <w:gridCol w:w="993"/>
        <w:gridCol w:w="1134"/>
        <w:gridCol w:w="1134"/>
        <w:gridCol w:w="1468"/>
      </w:tblGrid>
      <w:tr w:rsidR="000602EB" w:rsidRPr="00F8360E" w:rsidTr="008E5D72">
        <w:trPr>
          <w:jc w:val="center"/>
        </w:trPr>
        <w:tc>
          <w:tcPr>
            <w:tcW w:w="15497" w:type="dxa"/>
            <w:gridSpan w:val="9"/>
          </w:tcPr>
          <w:p w:rsidR="000602EB" w:rsidRPr="00F8360E" w:rsidRDefault="000602EB" w:rsidP="008E5D72">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0602EB" w:rsidRPr="00F8360E" w:rsidTr="008E5D72">
        <w:trPr>
          <w:jc w:val="center"/>
        </w:trPr>
        <w:tc>
          <w:tcPr>
            <w:tcW w:w="1271" w:type="dxa"/>
            <w:vMerge w:val="restart"/>
            <w:vAlign w:val="center"/>
          </w:tcPr>
          <w:p w:rsidR="000602EB" w:rsidRPr="00F8360E" w:rsidRDefault="000602EB" w:rsidP="008E5D72">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8" w:type="dxa"/>
            <w:vMerge w:val="restart"/>
            <w:vAlign w:val="center"/>
          </w:tcPr>
          <w:p w:rsidR="000602EB" w:rsidRPr="00F8360E" w:rsidRDefault="000602EB" w:rsidP="008E5D72">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6095" w:type="dxa"/>
            <w:vMerge w:val="restart"/>
            <w:vAlign w:val="center"/>
          </w:tcPr>
          <w:p w:rsidR="000602EB" w:rsidRPr="00F8360E" w:rsidRDefault="000602EB" w:rsidP="008E5D72">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0602EB" w:rsidRPr="00F8360E" w:rsidRDefault="000602EB" w:rsidP="008E5D72">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0602EB" w:rsidRPr="00F8360E" w:rsidRDefault="000602EB" w:rsidP="008E5D72">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93" w:type="dxa"/>
            <w:vMerge w:val="restart"/>
            <w:vAlign w:val="center"/>
          </w:tcPr>
          <w:p w:rsidR="000602EB" w:rsidRPr="00F8360E" w:rsidRDefault="000602EB" w:rsidP="008E5D72">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1134" w:type="dxa"/>
            <w:vMerge w:val="restart"/>
            <w:vAlign w:val="center"/>
          </w:tcPr>
          <w:p w:rsidR="000602EB" w:rsidRPr="00F8360E" w:rsidRDefault="000602EB" w:rsidP="008E5D72">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602" w:type="dxa"/>
            <w:gridSpan w:val="2"/>
            <w:vAlign w:val="center"/>
          </w:tcPr>
          <w:p w:rsidR="000602EB" w:rsidRPr="00F8360E" w:rsidRDefault="000602EB" w:rsidP="008E5D72">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0602EB" w:rsidRPr="00F8360E" w:rsidTr="008E5D72">
        <w:trPr>
          <w:jc w:val="center"/>
        </w:trPr>
        <w:tc>
          <w:tcPr>
            <w:tcW w:w="1271" w:type="dxa"/>
            <w:vMerge/>
            <w:vAlign w:val="center"/>
          </w:tcPr>
          <w:p w:rsidR="000602EB" w:rsidRPr="00F8360E" w:rsidRDefault="000602EB" w:rsidP="008E5D72">
            <w:pPr>
              <w:widowControl w:val="0"/>
              <w:spacing w:after="120"/>
              <w:jc w:val="center"/>
              <w:rPr>
                <w:rFonts w:ascii="GHEA Grapalat" w:hAnsi="GHEA Grapalat"/>
                <w:sz w:val="16"/>
                <w:szCs w:val="16"/>
              </w:rPr>
            </w:pPr>
          </w:p>
        </w:tc>
        <w:tc>
          <w:tcPr>
            <w:tcW w:w="1418" w:type="dxa"/>
            <w:vMerge/>
            <w:vAlign w:val="center"/>
          </w:tcPr>
          <w:p w:rsidR="000602EB" w:rsidRPr="00F8360E" w:rsidRDefault="000602EB" w:rsidP="008E5D72">
            <w:pPr>
              <w:widowControl w:val="0"/>
              <w:spacing w:after="120"/>
              <w:jc w:val="center"/>
              <w:rPr>
                <w:rFonts w:ascii="GHEA Grapalat" w:hAnsi="GHEA Grapalat"/>
                <w:sz w:val="16"/>
                <w:szCs w:val="16"/>
              </w:rPr>
            </w:pPr>
          </w:p>
        </w:tc>
        <w:tc>
          <w:tcPr>
            <w:tcW w:w="6095" w:type="dxa"/>
            <w:vMerge/>
            <w:vAlign w:val="center"/>
          </w:tcPr>
          <w:p w:rsidR="000602EB" w:rsidRPr="00F8360E" w:rsidRDefault="000602EB" w:rsidP="008E5D72">
            <w:pPr>
              <w:widowControl w:val="0"/>
              <w:spacing w:after="120"/>
              <w:jc w:val="center"/>
              <w:rPr>
                <w:rFonts w:ascii="GHEA Grapalat" w:hAnsi="GHEA Grapalat"/>
                <w:sz w:val="16"/>
                <w:szCs w:val="16"/>
              </w:rPr>
            </w:pPr>
          </w:p>
        </w:tc>
        <w:tc>
          <w:tcPr>
            <w:tcW w:w="992" w:type="dxa"/>
            <w:vMerge/>
            <w:vAlign w:val="center"/>
          </w:tcPr>
          <w:p w:rsidR="000602EB" w:rsidRPr="00F8360E" w:rsidRDefault="000602EB" w:rsidP="008E5D72">
            <w:pPr>
              <w:widowControl w:val="0"/>
              <w:spacing w:after="120"/>
              <w:jc w:val="center"/>
              <w:rPr>
                <w:rFonts w:ascii="GHEA Grapalat" w:hAnsi="GHEA Grapalat"/>
                <w:sz w:val="16"/>
                <w:szCs w:val="16"/>
              </w:rPr>
            </w:pPr>
          </w:p>
        </w:tc>
        <w:tc>
          <w:tcPr>
            <w:tcW w:w="992" w:type="dxa"/>
            <w:vMerge/>
            <w:vAlign w:val="center"/>
          </w:tcPr>
          <w:p w:rsidR="000602EB" w:rsidRPr="00F8360E" w:rsidRDefault="000602EB" w:rsidP="008E5D72">
            <w:pPr>
              <w:widowControl w:val="0"/>
              <w:spacing w:after="120"/>
              <w:jc w:val="center"/>
              <w:rPr>
                <w:rFonts w:ascii="GHEA Grapalat" w:hAnsi="GHEA Grapalat"/>
                <w:sz w:val="16"/>
                <w:szCs w:val="16"/>
              </w:rPr>
            </w:pPr>
          </w:p>
        </w:tc>
        <w:tc>
          <w:tcPr>
            <w:tcW w:w="993" w:type="dxa"/>
            <w:vMerge/>
            <w:vAlign w:val="center"/>
          </w:tcPr>
          <w:p w:rsidR="000602EB" w:rsidRPr="00F8360E" w:rsidRDefault="000602EB" w:rsidP="008E5D72">
            <w:pPr>
              <w:widowControl w:val="0"/>
              <w:spacing w:after="120"/>
              <w:jc w:val="center"/>
              <w:rPr>
                <w:rFonts w:ascii="GHEA Grapalat" w:hAnsi="GHEA Grapalat"/>
                <w:sz w:val="16"/>
                <w:szCs w:val="16"/>
              </w:rPr>
            </w:pPr>
          </w:p>
        </w:tc>
        <w:tc>
          <w:tcPr>
            <w:tcW w:w="1134" w:type="dxa"/>
            <w:vMerge/>
            <w:vAlign w:val="center"/>
          </w:tcPr>
          <w:p w:rsidR="000602EB" w:rsidRPr="00F8360E" w:rsidRDefault="000602EB" w:rsidP="008E5D72">
            <w:pPr>
              <w:widowControl w:val="0"/>
              <w:spacing w:after="120"/>
              <w:jc w:val="center"/>
              <w:rPr>
                <w:rFonts w:ascii="GHEA Grapalat" w:hAnsi="GHEA Grapalat"/>
                <w:sz w:val="16"/>
                <w:szCs w:val="16"/>
              </w:rPr>
            </w:pPr>
          </w:p>
        </w:tc>
        <w:tc>
          <w:tcPr>
            <w:tcW w:w="1134" w:type="dxa"/>
            <w:vAlign w:val="center"/>
          </w:tcPr>
          <w:p w:rsidR="000602EB" w:rsidRPr="00F8360E" w:rsidRDefault="000602EB" w:rsidP="008E5D72">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468" w:type="dxa"/>
            <w:vAlign w:val="center"/>
          </w:tcPr>
          <w:p w:rsidR="000602EB" w:rsidRPr="00F8360E" w:rsidRDefault="000602EB" w:rsidP="008E5D72">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5"/>
              <w:t>**</w:t>
            </w:r>
          </w:p>
        </w:tc>
      </w:tr>
      <w:tr w:rsidR="000602EB" w:rsidRPr="00F8360E" w:rsidTr="008E5D72">
        <w:trPr>
          <w:jc w:val="center"/>
        </w:trPr>
        <w:tc>
          <w:tcPr>
            <w:tcW w:w="1271" w:type="dxa"/>
            <w:vAlign w:val="center"/>
          </w:tcPr>
          <w:p w:rsidR="000602EB" w:rsidRPr="00B01E38" w:rsidRDefault="000602EB" w:rsidP="008E5D72">
            <w:pPr>
              <w:jc w:val="center"/>
              <w:rPr>
                <w:rFonts w:ascii="GHEA Grapalat" w:hAnsi="GHEA Grapalat"/>
                <w:sz w:val="18"/>
                <w:szCs w:val="18"/>
              </w:rPr>
            </w:pPr>
            <w:r w:rsidRPr="00B01E38">
              <w:rPr>
                <w:rFonts w:ascii="GHEA Grapalat" w:hAnsi="GHEA Grapalat"/>
                <w:sz w:val="18"/>
                <w:szCs w:val="18"/>
              </w:rPr>
              <w:t>1</w:t>
            </w:r>
          </w:p>
        </w:tc>
        <w:tc>
          <w:tcPr>
            <w:tcW w:w="1418" w:type="dxa"/>
            <w:vAlign w:val="center"/>
          </w:tcPr>
          <w:p w:rsidR="000602EB" w:rsidRPr="00E83C65" w:rsidRDefault="000602EB" w:rsidP="008E5D72">
            <w:pPr>
              <w:jc w:val="center"/>
              <w:rPr>
                <w:rFonts w:ascii="GHEA Grapalat" w:hAnsi="GHEA Grapalat"/>
                <w:sz w:val="18"/>
                <w:szCs w:val="18"/>
                <w:lang w:val="hy-AM"/>
              </w:rPr>
            </w:pPr>
            <w:r w:rsidRPr="00B01E38">
              <w:rPr>
                <w:rFonts w:ascii="GHEA Grapalat" w:hAnsi="GHEA Grapalat"/>
                <w:sz w:val="18"/>
                <w:szCs w:val="18"/>
              </w:rPr>
              <w:t>45231186</w:t>
            </w:r>
            <w:r w:rsidR="00E83C65">
              <w:rPr>
                <w:rFonts w:ascii="GHEA Grapalat" w:hAnsi="GHEA Grapalat"/>
                <w:sz w:val="18"/>
                <w:szCs w:val="18"/>
                <w:lang w:val="hy-AM"/>
              </w:rPr>
              <w:t>/1</w:t>
            </w:r>
            <w:bookmarkStart w:id="26" w:name="_GoBack"/>
            <w:bookmarkEnd w:id="26"/>
          </w:p>
        </w:tc>
        <w:tc>
          <w:tcPr>
            <w:tcW w:w="6095" w:type="dxa"/>
            <w:vAlign w:val="center"/>
          </w:tcPr>
          <w:p w:rsidR="000602EB" w:rsidRPr="000602EB" w:rsidRDefault="000602EB" w:rsidP="008E5D72">
            <w:pPr>
              <w:pStyle w:val="aff8"/>
              <w:jc w:val="center"/>
              <w:rPr>
                <w:rFonts w:ascii="GHEA Grapalat" w:hAnsi="GHEA Grapalat"/>
                <w:sz w:val="18"/>
                <w:szCs w:val="18"/>
              </w:rPr>
            </w:pPr>
            <w:r w:rsidRPr="00596EEF">
              <w:rPr>
                <w:rFonts w:ascii="GHEA Grapalat" w:hAnsi="GHEA Grapalat"/>
                <w:sz w:val="18"/>
                <w:szCs w:val="18"/>
              </w:rPr>
              <w:t>Выполнить работы по разметке асфальтированных улиц города Армавир, общины Армавир Армавирской области Республики Армения в соответствии с техническими условиями и объемами, указанными в прилагаемом приложении. Работы выполнить на улицах, предоставленных заказчиком.</w:t>
            </w:r>
          </w:p>
          <w:p w:rsidR="000602EB" w:rsidRPr="00A353CF" w:rsidRDefault="000602EB" w:rsidP="008E5D72">
            <w:pPr>
              <w:pStyle w:val="aff8"/>
              <w:jc w:val="center"/>
              <w:rPr>
                <w:rFonts w:ascii="GHEA Grapalat" w:hAnsi="GHEA Grapalat"/>
                <w:sz w:val="18"/>
                <w:szCs w:val="18"/>
                <w:lang w:val="hy-AM"/>
              </w:rPr>
            </w:pPr>
            <w:r w:rsidRPr="003D1553">
              <w:rPr>
                <w:rFonts w:ascii="GHEA Grapalat" w:hAnsi="GHEA Grapalat"/>
                <w:sz w:val="18"/>
                <w:szCs w:val="18"/>
                <w:lang w:val="hy-AM"/>
              </w:rPr>
              <w:t>Постановлением Правительства РА от 10.01.2008 г. осуществить вышеуказанные работы по маркировке. в соответствии с требованиями, установленными Решением № 113-Н.</w:t>
            </w:r>
          </w:p>
        </w:tc>
        <w:tc>
          <w:tcPr>
            <w:tcW w:w="992" w:type="dxa"/>
            <w:vAlign w:val="center"/>
          </w:tcPr>
          <w:p w:rsidR="000602EB" w:rsidRPr="00B01E38" w:rsidRDefault="000602EB" w:rsidP="008E5D72">
            <w:pPr>
              <w:widowControl w:val="0"/>
              <w:jc w:val="center"/>
              <w:rPr>
                <w:rFonts w:ascii="GHEA Grapalat" w:hAnsi="GHEA Grapalat"/>
                <w:sz w:val="18"/>
                <w:szCs w:val="18"/>
                <w:lang w:val="en-US"/>
              </w:rPr>
            </w:pPr>
            <w:r w:rsidRPr="00B01E38">
              <w:rPr>
                <w:rFonts w:ascii="GHEA Grapalat" w:hAnsi="GHEA Grapalat"/>
                <w:sz w:val="18"/>
                <w:szCs w:val="18"/>
                <w:lang w:val="en-US"/>
              </w:rPr>
              <w:t>драм</w:t>
            </w:r>
          </w:p>
        </w:tc>
        <w:tc>
          <w:tcPr>
            <w:tcW w:w="992" w:type="dxa"/>
            <w:vAlign w:val="center"/>
          </w:tcPr>
          <w:p w:rsidR="000602EB" w:rsidRPr="00B01E38" w:rsidRDefault="000602EB" w:rsidP="008E5D72">
            <w:pPr>
              <w:widowControl w:val="0"/>
              <w:ind w:firstLine="567"/>
              <w:jc w:val="center"/>
              <w:rPr>
                <w:rFonts w:ascii="GHEA Grapalat" w:hAnsi="GHEA Grapalat"/>
                <w:sz w:val="18"/>
                <w:szCs w:val="18"/>
              </w:rPr>
            </w:pPr>
          </w:p>
        </w:tc>
        <w:tc>
          <w:tcPr>
            <w:tcW w:w="993" w:type="dxa"/>
            <w:vAlign w:val="center"/>
          </w:tcPr>
          <w:p w:rsidR="000602EB" w:rsidRPr="00B01E38" w:rsidRDefault="000602EB" w:rsidP="008E5D72">
            <w:pPr>
              <w:widowControl w:val="0"/>
              <w:ind w:firstLine="567"/>
              <w:jc w:val="center"/>
              <w:rPr>
                <w:rFonts w:ascii="GHEA Grapalat" w:hAnsi="GHEA Grapalat"/>
                <w:sz w:val="18"/>
                <w:szCs w:val="18"/>
              </w:rPr>
            </w:pPr>
          </w:p>
        </w:tc>
        <w:tc>
          <w:tcPr>
            <w:tcW w:w="1134" w:type="dxa"/>
            <w:vAlign w:val="center"/>
          </w:tcPr>
          <w:p w:rsidR="000602EB" w:rsidRPr="00B01E38" w:rsidRDefault="000602EB" w:rsidP="008E5D72">
            <w:pPr>
              <w:widowControl w:val="0"/>
              <w:jc w:val="center"/>
              <w:rPr>
                <w:rFonts w:ascii="GHEA Grapalat" w:hAnsi="GHEA Grapalat"/>
                <w:sz w:val="18"/>
                <w:szCs w:val="18"/>
                <w:lang w:val="en-US"/>
              </w:rPr>
            </w:pPr>
            <w:r w:rsidRPr="00B01E38">
              <w:rPr>
                <w:rFonts w:ascii="GHEA Grapalat" w:hAnsi="GHEA Grapalat"/>
                <w:sz w:val="18"/>
                <w:szCs w:val="18"/>
                <w:lang w:val="en-US"/>
              </w:rPr>
              <w:t>1</w:t>
            </w:r>
          </w:p>
        </w:tc>
        <w:tc>
          <w:tcPr>
            <w:tcW w:w="1134" w:type="dxa"/>
            <w:vAlign w:val="center"/>
          </w:tcPr>
          <w:p w:rsidR="000602EB" w:rsidRPr="00B01E38" w:rsidRDefault="000602EB" w:rsidP="008E5D72">
            <w:pPr>
              <w:widowControl w:val="0"/>
              <w:jc w:val="center"/>
              <w:rPr>
                <w:rFonts w:ascii="GHEA Grapalat" w:hAnsi="GHEA Grapalat"/>
                <w:sz w:val="18"/>
                <w:szCs w:val="18"/>
                <w:lang w:val="en-US"/>
              </w:rPr>
            </w:pPr>
            <w:r w:rsidRPr="00B01E38">
              <w:rPr>
                <w:rFonts w:ascii="GHEA Grapalat" w:hAnsi="GHEA Grapalat"/>
                <w:sz w:val="18"/>
                <w:szCs w:val="18"/>
                <w:lang w:val="en-US"/>
              </w:rPr>
              <w:t>Г. Армавир</w:t>
            </w:r>
          </w:p>
        </w:tc>
        <w:tc>
          <w:tcPr>
            <w:tcW w:w="1468" w:type="dxa"/>
            <w:vAlign w:val="center"/>
          </w:tcPr>
          <w:p w:rsidR="000602EB" w:rsidRPr="00476920" w:rsidRDefault="000602EB" w:rsidP="008E5D72">
            <w:pPr>
              <w:tabs>
                <w:tab w:val="left" w:pos="1800"/>
              </w:tabs>
              <w:jc w:val="center"/>
              <w:rPr>
                <w:rFonts w:ascii="GHEA Grapalat" w:hAnsi="GHEA Grapalat"/>
                <w:sz w:val="18"/>
                <w:szCs w:val="18"/>
              </w:rPr>
            </w:pPr>
            <w:r>
              <w:rPr>
                <w:rFonts w:ascii="GHEA Grapalat" w:hAnsi="GHEA Grapalat"/>
                <w:sz w:val="18"/>
                <w:szCs w:val="18"/>
              </w:rPr>
              <w:t>В</w:t>
            </w:r>
            <w:r w:rsidRPr="003F057F">
              <w:rPr>
                <w:rFonts w:ascii="GHEA Grapalat" w:hAnsi="GHEA Grapalat"/>
                <w:sz w:val="18"/>
                <w:szCs w:val="18"/>
                <w:lang w:val="hy-AM"/>
              </w:rPr>
              <w:t xml:space="preserve"> течении </w:t>
            </w:r>
            <w:r>
              <w:rPr>
                <w:rFonts w:ascii="GHEA Grapalat" w:hAnsi="GHEA Grapalat"/>
                <w:sz w:val="18"/>
                <w:szCs w:val="18"/>
              </w:rPr>
              <w:t>20</w:t>
            </w:r>
            <w:r w:rsidRPr="003F057F">
              <w:rPr>
                <w:rFonts w:ascii="GHEA Grapalat" w:hAnsi="GHEA Grapalat"/>
                <w:sz w:val="18"/>
                <w:szCs w:val="18"/>
                <w:lang w:val="hy-AM"/>
              </w:rPr>
              <w:t xml:space="preserve"> календарных дней п</w:t>
            </w:r>
            <w:r w:rsidRPr="003F057F">
              <w:rPr>
                <w:rFonts w:ascii="GHEA Grapalat" w:hAnsi="GHEA Grapalat"/>
                <w:sz w:val="18"/>
                <w:szCs w:val="18"/>
              </w:rPr>
              <w:t>осле вступления договора в силу.</w:t>
            </w:r>
          </w:p>
        </w:tc>
      </w:tr>
    </w:tbl>
    <w:p w:rsidR="000602EB" w:rsidRPr="00A018DB" w:rsidRDefault="000602EB" w:rsidP="000602EB">
      <w:pPr>
        <w:widowControl w:val="0"/>
        <w:spacing w:after="160" w:line="360" w:lineRule="auto"/>
        <w:ind w:firstLine="567"/>
        <w:jc w:val="center"/>
        <w:rPr>
          <w:rFonts w:ascii="GHEA Grapalat" w:hAnsi="GHEA Grapalat"/>
          <w:highlight w:val="yellow"/>
        </w:rPr>
      </w:pPr>
      <w:r w:rsidRPr="00A018DB">
        <w:rPr>
          <w:rFonts w:ascii="GHEA Grapalat" w:hAnsi="GHEA Grapalat"/>
          <w:highlight w:val="yellow"/>
        </w:rPr>
        <w:t>Обязательное требование:</w:t>
      </w:r>
    </w:p>
    <w:p w:rsidR="000602EB" w:rsidRDefault="000602EB" w:rsidP="000602EB">
      <w:pPr>
        <w:widowControl w:val="0"/>
        <w:spacing w:after="160" w:line="360" w:lineRule="auto"/>
        <w:ind w:firstLine="567"/>
        <w:jc w:val="center"/>
        <w:rPr>
          <w:rFonts w:ascii="GHEA Grapalat" w:hAnsi="GHEA Grapalat"/>
        </w:rPr>
      </w:pPr>
      <w:r w:rsidRPr="00A018DB">
        <w:rPr>
          <w:rFonts w:ascii="GHEA Grapalat" w:hAnsi="GHEA Grapalat"/>
          <w:highlight w:val="yellow"/>
        </w:rPr>
        <w:t>Участник должен также приложить к ценовому предложению предлагаемые им единичные и общие цены на работы, указанные в прилагаемом приложении, которые не должны превышать цены, указанные заказчиком по каждой строке приложения.</w:t>
      </w:r>
    </w:p>
    <w:tbl>
      <w:tblPr>
        <w:tblStyle w:val="aff2"/>
        <w:tblW w:w="15163" w:type="dxa"/>
        <w:jc w:val="center"/>
        <w:tblLook w:val="04A0" w:firstRow="1" w:lastRow="0" w:firstColumn="1" w:lastColumn="0" w:noHBand="0" w:noVBand="1"/>
      </w:tblPr>
      <w:tblGrid>
        <w:gridCol w:w="577"/>
        <w:gridCol w:w="2661"/>
        <w:gridCol w:w="4517"/>
        <w:gridCol w:w="1258"/>
        <w:gridCol w:w="1789"/>
        <w:gridCol w:w="1971"/>
        <w:gridCol w:w="2390"/>
      </w:tblGrid>
      <w:tr w:rsidR="000602EB" w:rsidRPr="00CE09FD" w:rsidTr="00DB11D0">
        <w:trPr>
          <w:jc w:val="center"/>
        </w:trPr>
        <w:tc>
          <w:tcPr>
            <w:tcW w:w="580" w:type="dxa"/>
            <w:vAlign w:val="center"/>
          </w:tcPr>
          <w:p w:rsidR="000602EB" w:rsidRPr="00CE09FD" w:rsidRDefault="000602EB" w:rsidP="008E5D72">
            <w:pPr>
              <w:jc w:val="center"/>
              <w:rPr>
                <w:rFonts w:ascii="GHEA Grapalat" w:hAnsi="GHEA Grapalat"/>
                <w:b/>
                <w:sz w:val="20"/>
                <w:szCs w:val="20"/>
                <w:lang w:val="en-US"/>
              </w:rPr>
            </w:pPr>
            <w:r w:rsidRPr="00CE09FD">
              <w:rPr>
                <w:rFonts w:ascii="GHEA Grapalat" w:hAnsi="GHEA Grapalat"/>
                <w:b/>
                <w:sz w:val="20"/>
                <w:szCs w:val="20"/>
                <w:lang w:val="en-US"/>
              </w:rPr>
              <w:lastRenderedPageBreak/>
              <w:t>N</w:t>
            </w:r>
          </w:p>
        </w:tc>
        <w:tc>
          <w:tcPr>
            <w:tcW w:w="2676" w:type="dxa"/>
            <w:vAlign w:val="center"/>
          </w:tcPr>
          <w:p w:rsidR="000602EB" w:rsidRPr="00A018DB" w:rsidRDefault="000602EB" w:rsidP="008E5D72">
            <w:pPr>
              <w:jc w:val="center"/>
              <w:rPr>
                <w:rFonts w:ascii="GHEA Grapalat" w:hAnsi="GHEA Grapalat"/>
                <w:b/>
                <w:sz w:val="20"/>
                <w:szCs w:val="20"/>
              </w:rPr>
            </w:pPr>
            <w:r>
              <w:rPr>
                <w:rFonts w:ascii="GHEA Grapalat" w:hAnsi="GHEA Grapalat"/>
                <w:b/>
                <w:sz w:val="20"/>
                <w:szCs w:val="20"/>
              </w:rPr>
              <w:t>Наименование</w:t>
            </w:r>
          </w:p>
        </w:tc>
        <w:tc>
          <w:tcPr>
            <w:tcW w:w="4553" w:type="dxa"/>
            <w:vAlign w:val="center"/>
          </w:tcPr>
          <w:p w:rsidR="000602EB" w:rsidRPr="00CE09FD" w:rsidRDefault="000602EB" w:rsidP="008E5D72">
            <w:pPr>
              <w:jc w:val="center"/>
              <w:rPr>
                <w:rFonts w:ascii="GHEA Grapalat" w:hAnsi="GHEA Grapalat"/>
                <w:b/>
                <w:sz w:val="20"/>
                <w:szCs w:val="20"/>
                <w:lang w:val="hy-AM"/>
              </w:rPr>
            </w:pPr>
            <w:r w:rsidRPr="00A018DB">
              <w:rPr>
                <w:rFonts w:ascii="GHEA Grapalat" w:hAnsi="GHEA Grapalat"/>
                <w:b/>
                <w:sz w:val="20"/>
                <w:szCs w:val="20"/>
                <w:lang w:val="hy-AM"/>
              </w:rPr>
              <w:t>Технические характеристики</w:t>
            </w:r>
          </w:p>
        </w:tc>
        <w:tc>
          <w:tcPr>
            <w:tcW w:w="1163" w:type="dxa"/>
            <w:vAlign w:val="center"/>
          </w:tcPr>
          <w:p w:rsidR="000602EB" w:rsidRPr="00CE09FD" w:rsidRDefault="000602EB" w:rsidP="008E5D72">
            <w:pPr>
              <w:jc w:val="center"/>
              <w:rPr>
                <w:rFonts w:ascii="GHEA Grapalat" w:hAnsi="GHEA Grapalat"/>
                <w:b/>
                <w:sz w:val="20"/>
                <w:szCs w:val="20"/>
                <w:lang w:val="hy-AM"/>
              </w:rPr>
            </w:pPr>
            <w:r w:rsidRPr="00A018DB">
              <w:rPr>
                <w:rFonts w:ascii="GHEA Grapalat" w:hAnsi="GHEA Grapalat"/>
                <w:b/>
                <w:sz w:val="20"/>
                <w:szCs w:val="20"/>
                <w:lang w:val="hy-AM"/>
              </w:rPr>
              <w:t>Единица измерения</w:t>
            </w:r>
          </w:p>
        </w:tc>
        <w:tc>
          <w:tcPr>
            <w:tcW w:w="1796" w:type="dxa"/>
            <w:vAlign w:val="center"/>
          </w:tcPr>
          <w:p w:rsidR="000602EB" w:rsidRPr="00CE09FD" w:rsidRDefault="000602EB" w:rsidP="008E5D72">
            <w:pPr>
              <w:jc w:val="center"/>
              <w:rPr>
                <w:rFonts w:ascii="GHEA Grapalat" w:hAnsi="GHEA Grapalat"/>
                <w:b/>
                <w:sz w:val="20"/>
                <w:szCs w:val="20"/>
                <w:lang w:val="hy-AM"/>
              </w:rPr>
            </w:pPr>
            <w:r w:rsidRPr="00A018DB">
              <w:rPr>
                <w:rFonts w:ascii="GHEA Grapalat" w:hAnsi="GHEA Grapalat"/>
                <w:b/>
                <w:sz w:val="20"/>
                <w:szCs w:val="20"/>
                <w:lang w:val="hy-AM"/>
              </w:rPr>
              <w:t>Количество</w:t>
            </w:r>
          </w:p>
        </w:tc>
        <w:tc>
          <w:tcPr>
            <w:tcW w:w="1985" w:type="dxa"/>
            <w:vAlign w:val="center"/>
          </w:tcPr>
          <w:p w:rsidR="000602EB" w:rsidRPr="00CE09FD" w:rsidRDefault="000602EB" w:rsidP="008E5D72">
            <w:pPr>
              <w:jc w:val="center"/>
              <w:rPr>
                <w:rFonts w:ascii="GHEA Grapalat" w:hAnsi="GHEA Grapalat"/>
                <w:b/>
                <w:sz w:val="20"/>
                <w:szCs w:val="20"/>
                <w:lang w:val="hy-AM"/>
              </w:rPr>
            </w:pPr>
            <w:r w:rsidRPr="00A018DB">
              <w:rPr>
                <w:rFonts w:ascii="GHEA Grapalat" w:hAnsi="GHEA Grapalat"/>
                <w:b/>
                <w:sz w:val="20"/>
                <w:szCs w:val="20"/>
                <w:lang w:val="hy-AM"/>
              </w:rPr>
              <w:t>Цена за единицу</w:t>
            </w:r>
          </w:p>
        </w:tc>
        <w:tc>
          <w:tcPr>
            <w:tcW w:w="2410" w:type="dxa"/>
            <w:vAlign w:val="center"/>
          </w:tcPr>
          <w:p w:rsidR="000602EB" w:rsidRPr="00CE09FD" w:rsidRDefault="000602EB" w:rsidP="008E5D72">
            <w:pPr>
              <w:jc w:val="center"/>
              <w:rPr>
                <w:rFonts w:ascii="GHEA Grapalat" w:hAnsi="GHEA Grapalat"/>
                <w:b/>
                <w:sz w:val="20"/>
                <w:szCs w:val="20"/>
                <w:lang w:val="hy-AM"/>
              </w:rPr>
            </w:pPr>
            <w:r w:rsidRPr="00A018DB">
              <w:rPr>
                <w:rFonts w:ascii="GHEA Grapalat" w:hAnsi="GHEA Grapalat"/>
                <w:b/>
                <w:sz w:val="20"/>
                <w:szCs w:val="20"/>
                <w:lang w:val="hy-AM"/>
              </w:rPr>
              <w:t>Общая цена</w:t>
            </w:r>
          </w:p>
        </w:tc>
      </w:tr>
      <w:tr w:rsidR="00602108" w:rsidRPr="00CE09FD" w:rsidTr="00DB11D0">
        <w:trPr>
          <w:jc w:val="center"/>
        </w:trPr>
        <w:tc>
          <w:tcPr>
            <w:tcW w:w="580" w:type="dxa"/>
            <w:vAlign w:val="center"/>
          </w:tcPr>
          <w:p w:rsidR="00602108" w:rsidRPr="00CE09FD" w:rsidRDefault="00602108" w:rsidP="00602108">
            <w:pPr>
              <w:jc w:val="center"/>
              <w:rPr>
                <w:rFonts w:ascii="GHEA Grapalat" w:hAnsi="GHEA Grapalat"/>
                <w:sz w:val="20"/>
                <w:szCs w:val="20"/>
                <w:lang w:val="hy-AM"/>
              </w:rPr>
            </w:pPr>
            <w:r w:rsidRPr="00CE09FD">
              <w:rPr>
                <w:rFonts w:ascii="GHEA Grapalat" w:hAnsi="GHEA Grapalat"/>
                <w:sz w:val="20"/>
                <w:szCs w:val="20"/>
                <w:lang w:val="hy-AM"/>
              </w:rPr>
              <w:t>1</w:t>
            </w:r>
          </w:p>
        </w:tc>
        <w:tc>
          <w:tcPr>
            <w:tcW w:w="2676" w:type="dxa"/>
            <w:vAlign w:val="center"/>
          </w:tcPr>
          <w:p w:rsidR="00602108" w:rsidRPr="00CE09FD" w:rsidRDefault="00602108" w:rsidP="00602108">
            <w:pPr>
              <w:jc w:val="center"/>
              <w:rPr>
                <w:rFonts w:ascii="GHEA Grapalat" w:hAnsi="GHEA Grapalat"/>
                <w:sz w:val="20"/>
                <w:szCs w:val="20"/>
                <w:lang w:val="hy-AM"/>
              </w:rPr>
            </w:pPr>
            <w:r w:rsidRPr="006333FB">
              <w:rPr>
                <w:rFonts w:ascii="GHEA Grapalat" w:hAnsi="GHEA Grapalat"/>
                <w:sz w:val="20"/>
                <w:szCs w:val="20"/>
                <w:lang w:val="hy-AM"/>
              </w:rPr>
              <w:t>1.1, 1.3 сплошная линия белая</w:t>
            </w:r>
          </w:p>
        </w:tc>
        <w:tc>
          <w:tcPr>
            <w:tcW w:w="4553" w:type="dxa"/>
            <w:vAlign w:val="center"/>
          </w:tcPr>
          <w:p w:rsidR="00602108" w:rsidRPr="00CE09FD" w:rsidRDefault="00602108" w:rsidP="00602108">
            <w:pPr>
              <w:jc w:val="center"/>
              <w:rPr>
                <w:rFonts w:ascii="GHEA Grapalat" w:hAnsi="GHEA Grapalat"/>
                <w:sz w:val="20"/>
                <w:szCs w:val="20"/>
                <w:lang w:val="hy-AM"/>
              </w:rPr>
            </w:pPr>
            <w:r w:rsidRPr="006333FB">
              <w:rPr>
                <w:rFonts w:ascii="GHEA Grapalat" w:hAnsi="GHEA Grapalat"/>
                <w:sz w:val="20"/>
                <w:szCs w:val="20"/>
                <w:lang w:val="hy-AM"/>
              </w:rPr>
              <w:t>Со светоотражающими шариками шириной 10 см</w:t>
            </w:r>
          </w:p>
        </w:tc>
        <w:tc>
          <w:tcPr>
            <w:tcW w:w="1163" w:type="dxa"/>
            <w:vAlign w:val="center"/>
          </w:tcPr>
          <w:p w:rsidR="00602108" w:rsidRPr="00CE09FD" w:rsidRDefault="00602108" w:rsidP="00602108">
            <w:pPr>
              <w:jc w:val="center"/>
              <w:rPr>
                <w:rFonts w:ascii="GHEA Grapalat" w:hAnsi="GHEA Grapalat"/>
                <w:sz w:val="20"/>
                <w:szCs w:val="20"/>
                <w:lang w:val="hy-AM"/>
              </w:rPr>
            </w:pPr>
            <w:r w:rsidRPr="006333FB">
              <w:rPr>
                <w:rFonts w:ascii="GHEA Grapalat" w:hAnsi="GHEA Grapalat"/>
                <w:sz w:val="20"/>
                <w:szCs w:val="20"/>
                <w:lang w:val="hy-AM"/>
              </w:rPr>
              <w:t>Линейка</w:t>
            </w:r>
          </w:p>
        </w:tc>
        <w:tc>
          <w:tcPr>
            <w:tcW w:w="1796" w:type="dxa"/>
          </w:tcPr>
          <w:p w:rsidR="00602108" w:rsidRPr="00CE09FD" w:rsidRDefault="00602108" w:rsidP="00602108">
            <w:pPr>
              <w:jc w:val="center"/>
              <w:rPr>
                <w:rFonts w:ascii="GHEA Grapalat" w:hAnsi="GHEA Grapalat"/>
                <w:sz w:val="20"/>
                <w:szCs w:val="20"/>
                <w:lang w:val="hy-AM"/>
              </w:rPr>
            </w:pPr>
            <w:r w:rsidRPr="006759A4">
              <w:rPr>
                <w:rFonts w:ascii="GHEA Grapalat" w:hAnsi="GHEA Grapalat"/>
                <w:sz w:val="20"/>
                <w:szCs w:val="20"/>
                <w:lang w:val="hy-AM"/>
              </w:rPr>
              <w:t>2484</w:t>
            </w:r>
          </w:p>
        </w:tc>
        <w:tc>
          <w:tcPr>
            <w:tcW w:w="1985" w:type="dxa"/>
            <w:vAlign w:val="center"/>
          </w:tcPr>
          <w:p w:rsidR="00602108" w:rsidRPr="00CE09FD" w:rsidRDefault="00602108" w:rsidP="00602108">
            <w:pPr>
              <w:jc w:val="center"/>
              <w:rPr>
                <w:rFonts w:ascii="GHEA Grapalat" w:hAnsi="GHEA Grapalat"/>
                <w:sz w:val="20"/>
                <w:szCs w:val="20"/>
                <w:lang w:val="hy-AM"/>
              </w:rPr>
            </w:pPr>
            <w:r>
              <w:rPr>
                <w:rFonts w:ascii="GHEA Grapalat" w:hAnsi="GHEA Grapalat"/>
                <w:sz w:val="20"/>
                <w:szCs w:val="20"/>
                <w:lang w:val="hy-AM"/>
              </w:rPr>
              <w:t>200</w:t>
            </w:r>
          </w:p>
        </w:tc>
        <w:tc>
          <w:tcPr>
            <w:tcW w:w="2410" w:type="dxa"/>
            <w:vAlign w:val="center"/>
          </w:tcPr>
          <w:p w:rsidR="00602108" w:rsidRPr="00CE09FD" w:rsidRDefault="00602108" w:rsidP="00602108">
            <w:pPr>
              <w:jc w:val="center"/>
              <w:rPr>
                <w:rFonts w:ascii="GHEA Grapalat" w:hAnsi="GHEA Grapalat"/>
                <w:sz w:val="20"/>
                <w:szCs w:val="20"/>
                <w:lang w:val="hy-AM"/>
              </w:rPr>
            </w:pPr>
            <w:r>
              <w:rPr>
                <w:rFonts w:ascii="GHEA Grapalat" w:hAnsi="GHEA Grapalat"/>
                <w:sz w:val="20"/>
                <w:szCs w:val="20"/>
                <w:lang w:val="hy-AM"/>
              </w:rPr>
              <w:t>496800</w:t>
            </w:r>
          </w:p>
        </w:tc>
      </w:tr>
      <w:tr w:rsidR="00602108" w:rsidRPr="00CE09FD" w:rsidTr="00DB11D0">
        <w:trPr>
          <w:jc w:val="center"/>
        </w:trPr>
        <w:tc>
          <w:tcPr>
            <w:tcW w:w="580" w:type="dxa"/>
            <w:vAlign w:val="center"/>
          </w:tcPr>
          <w:p w:rsidR="00602108" w:rsidRPr="00CE09FD" w:rsidRDefault="00602108" w:rsidP="00602108">
            <w:pPr>
              <w:jc w:val="center"/>
              <w:rPr>
                <w:rFonts w:ascii="GHEA Grapalat" w:hAnsi="GHEA Grapalat"/>
                <w:sz w:val="20"/>
                <w:szCs w:val="20"/>
                <w:lang w:val="hy-AM"/>
              </w:rPr>
            </w:pPr>
            <w:r w:rsidRPr="00CE09FD">
              <w:rPr>
                <w:rFonts w:ascii="GHEA Grapalat" w:hAnsi="GHEA Grapalat"/>
                <w:sz w:val="20"/>
                <w:szCs w:val="20"/>
                <w:lang w:val="hy-AM"/>
              </w:rPr>
              <w:t>2</w:t>
            </w:r>
          </w:p>
        </w:tc>
        <w:tc>
          <w:tcPr>
            <w:tcW w:w="2676" w:type="dxa"/>
            <w:vAlign w:val="center"/>
          </w:tcPr>
          <w:p w:rsidR="00602108" w:rsidRPr="00CE09FD" w:rsidRDefault="00602108" w:rsidP="00602108">
            <w:pPr>
              <w:jc w:val="center"/>
              <w:rPr>
                <w:rFonts w:ascii="GHEA Grapalat" w:hAnsi="GHEA Grapalat"/>
                <w:sz w:val="20"/>
                <w:szCs w:val="20"/>
                <w:lang w:val="hy-AM"/>
              </w:rPr>
            </w:pPr>
            <w:r w:rsidRPr="006759A4">
              <w:rPr>
                <w:rFonts w:ascii="GHEA Grapalat" w:hAnsi="GHEA Grapalat"/>
                <w:sz w:val="20"/>
                <w:szCs w:val="20"/>
                <w:lang w:val="hy-AM"/>
              </w:rPr>
              <w:t>1</w:t>
            </w:r>
            <w:r w:rsidRPr="006759A4">
              <w:rPr>
                <w:rFonts w:ascii="Cambria Math" w:hAnsi="Cambria Math" w:cs="Cambria Math"/>
                <w:sz w:val="20"/>
                <w:szCs w:val="20"/>
                <w:lang w:val="hy-AM"/>
              </w:rPr>
              <w:t>․</w:t>
            </w:r>
            <w:r w:rsidRPr="006759A4">
              <w:rPr>
                <w:rFonts w:ascii="GHEA Grapalat" w:hAnsi="GHEA Grapalat"/>
                <w:sz w:val="20"/>
                <w:szCs w:val="20"/>
                <w:lang w:val="hy-AM"/>
              </w:rPr>
              <w:t>5, 1</w:t>
            </w:r>
            <w:r w:rsidRPr="006759A4">
              <w:rPr>
                <w:rFonts w:ascii="Cambria Math" w:hAnsi="Cambria Math" w:cs="Cambria Math"/>
                <w:sz w:val="20"/>
                <w:szCs w:val="20"/>
                <w:lang w:val="hy-AM"/>
              </w:rPr>
              <w:t>․</w:t>
            </w:r>
            <w:r w:rsidRPr="006759A4">
              <w:rPr>
                <w:rFonts w:ascii="GHEA Grapalat" w:hAnsi="GHEA Grapalat"/>
                <w:sz w:val="20"/>
                <w:szCs w:val="20"/>
                <w:lang w:val="hy-AM"/>
              </w:rPr>
              <w:t xml:space="preserve">6, </w:t>
            </w:r>
            <w:r w:rsidRPr="006759A4">
              <w:rPr>
                <w:rFonts w:ascii="GHEA Grapalat" w:hAnsi="GHEA Grapalat"/>
                <w:sz w:val="20"/>
                <w:szCs w:val="20"/>
                <w:lang w:val="en-US"/>
              </w:rPr>
              <w:t>1.7</w:t>
            </w:r>
            <w:r>
              <w:rPr>
                <w:rFonts w:ascii="GHEA Grapalat" w:hAnsi="GHEA Grapalat"/>
                <w:sz w:val="20"/>
                <w:szCs w:val="20"/>
                <w:lang w:val="hy-AM"/>
              </w:rPr>
              <w:t xml:space="preserve"> </w:t>
            </w:r>
            <w:r w:rsidRPr="006333FB">
              <w:rPr>
                <w:rFonts w:ascii="GHEA Grapalat" w:hAnsi="GHEA Grapalat"/>
                <w:sz w:val="20"/>
                <w:szCs w:val="20"/>
                <w:lang w:val="hy-AM"/>
              </w:rPr>
              <w:t>пунктирная линия белая</w:t>
            </w:r>
          </w:p>
        </w:tc>
        <w:tc>
          <w:tcPr>
            <w:tcW w:w="4553" w:type="dxa"/>
            <w:vAlign w:val="center"/>
          </w:tcPr>
          <w:p w:rsidR="00602108" w:rsidRPr="00CE09FD" w:rsidRDefault="00602108" w:rsidP="00602108">
            <w:pPr>
              <w:jc w:val="center"/>
              <w:rPr>
                <w:rFonts w:ascii="GHEA Grapalat" w:hAnsi="GHEA Grapalat"/>
                <w:sz w:val="20"/>
                <w:szCs w:val="20"/>
                <w:lang w:val="hy-AM"/>
              </w:rPr>
            </w:pPr>
            <w:r w:rsidRPr="006333FB">
              <w:rPr>
                <w:rFonts w:ascii="GHEA Grapalat" w:hAnsi="GHEA Grapalat"/>
                <w:sz w:val="20"/>
                <w:szCs w:val="20"/>
                <w:lang w:val="hy-AM"/>
              </w:rPr>
              <w:t>Со светоотражающими шариками шириной 10 см</w:t>
            </w:r>
          </w:p>
        </w:tc>
        <w:tc>
          <w:tcPr>
            <w:tcW w:w="1163" w:type="dxa"/>
            <w:vAlign w:val="center"/>
          </w:tcPr>
          <w:p w:rsidR="00602108" w:rsidRPr="00CE09FD" w:rsidRDefault="00602108" w:rsidP="00602108">
            <w:pPr>
              <w:jc w:val="center"/>
              <w:rPr>
                <w:rFonts w:ascii="GHEA Grapalat" w:hAnsi="GHEA Grapalat"/>
                <w:sz w:val="20"/>
                <w:szCs w:val="20"/>
                <w:lang w:val="hy-AM"/>
              </w:rPr>
            </w:pPr>
            <w:r w:rsidRPr="006333FB">
              <w:rPr>
                <w:rFonts w:ascii="GHEA Grapalat" w:hAnsi="GHEA Grapalat"/>
                <w:sz w:val="20"/>
                <w:szCs w:val="20"/>
                <w:lang w:val="hy-AM"/>
              </w:rPr>
              <w:t>Линейка</w:t>
            </w:r>
          </w:p>
        </w:tc>
        <w:tc>
          <w:tcPr>
            <w:tcW w:w="1796" w:type="dxa"/>
          </w:tcPr>
          <w:p w:rsidR="00602108" w:rsidRPr="00CE09FD" w:rsidRDefault="00602108" w:rsidP="00602108">
            <w:pPr>
              <w:jc w:val="center"/>
              <w:rPr>
                <w:rFonts w:ascii="GHEA Grapalat" w:hAnsi="GHEA Grapalat"/>
                <w:sz w:val="20"/>
                <w:szCs w:val="20"/>
                <w:lang w:val="hy-AM"/>
              </w:rPr>
            </w:pPr>
            <w:r w:rsidRPr="006759A4">
              <w:rPr>
                <w:rFonts w:ascii="GHEA Grapalat" w:hAnsi="GHEA Grapalat"/>
                <w:sz w:val="20"/>
                <w:szCs w:val="20"/>
                <w:lang w:val="hy-AM"/>
              </w:rPr>
              <w:t>3148</w:t>
            </w:r>
          </w:p>
        </w:tc>
        <w:tc>
          <w:tcPr>
            <w:tcW w:w="1985" w:type="dxa"/>
            <w:vAlign w:val="center"/>
          </w:tcPr>
          <w:p w:rsidR="00602108" w:rsidRPr="00CE09FD" w:rsidRDefault="00602108" w:rsidP="00602108">
            <w:pPr>
              <w:jc w:val="center"/>
              <w:rPr>
                <w:rFonts w:ascii="GHEA Grapalat" w:hAnsi="GHEA Grapalat"/>
                <w:sz w:val="20"/>
                <w:szCs w:val="20"/>
                <w:lang w:val="hy-AM"/>
              </w:rPr>
            </w:pPr>
            <w:r>
              <w:rPr>
                <w:rFonts w:ascii="GHEA Grapalat" w:hAnsi="GHEA Grapalat"/>
                <w:sz w:val="20"/>
                <w:szCs w:val="20"/>
                <w:lang w:val="hy-AM"/>
              </w:rPr>
              <w:t>200</w:t>
            </w:r>
          </w:p>
        </w:tc>
        <w:tc>
          <w:tcPr>
            <w:tcW w:w="2410" w:type="dxa"/>
            <w:vAlign w:val="center"/>
          </w:tcPr>
          <w:p w:rsidR="00602108" w:rsidRPr="00CE09FD" w:rsidRDefault="00602108" w:rsidP="00602108">
            <w:pPr>
              <w:jc w:val="center"/>
              <w:rPr>
                <w:rFonts w:ascii="GHEA Grapalat" w:hAnsi="GHEA Grapalat"/>
                <w:sz w:val="20"/>
                <w:szCs w:val="20"/>
                <w:lang w:val="hy-AM"/>
              </w:rPr>
            </w:pPr>
            <w:r>
              <w:rPr>
                <w:rFonts w:ascii="GHEA Grapalat" w:hAnsi="GHEA Grapalat"/>
                <w:sz w:val="20"/>
                <w:szCs w:val="20"/>
                <w:lang w:val="hy-AM"/>
              </w:rPr>
              <w:t>629600</w:t>
            </w:r>
          </w:p>
        </w:tc>
      </w:tr>
      <w:tr w:rsidR="00602108" w:rsidRPr="00CE09FD" w:rsidTr="00DB11D0">
        <w:trPr>
          <w:jc w:val="center"/>
        </w:trPr>
        <w:tc>
          <w:tcPr>
            <w:tcW w:w="580" w:type="dxa"/>
            <w:vAlign w:val="center"/>
          </w:tcPr>
          <w:p w:rsidR="00602108" w:rsidRPr="00CE09FD" w:rsidRDefault="00602108" w:rsidP="00602108">
            <w:pPr>
              <w:jc w:val="center"/>
              <w:rPr>
                <w:rFonts w:ascii="GHEA Grapalat" w:hAnsi="GHEA Grapalat"/>
                <w:sz w:val="20"/>
                <w:szCs w:val="20"/>
                <w:lang w:val="hy-AM"/>
              </w:rPr>
            </w:pPr>
            <w:r w:rsidRPr="00CE09FD">
              <w:rPr>
                <w:rFonts w:ascii="GHEA Grapalat" w:hAnsi="GHEA Grapalat"/>
                <w:sz w:val="20"/>
                <w:szCs w:val="20"/>
                <w:lang w:val="hy-AM"/>
              </w:rPr>
              <w:t>3</w:t>
            </w:r>
          </w:p>
        </w:tc>
        <w:tc>
          <w:tcPr>
            <w:tcW w:w="2676" w:type="dxa"/>
            <w:vAlign w:val="center"/>
          </w:tcPr>
          <w:p w:rsidR="00602108" w:rsidRPr="00CE09FD" w:rsidRDefault="00602108" w:rsidP="00602108">
            <w:pPr>
              <w:jc w:val="center"/>
              <w:rPr>
                <w:rFonts w:ascii="GHEA Grapalat" w:hAnsi="GHEA Grapalat"/>
                <w:sz w:val="20"/>
                <w:szCs w:val="20"/>
                <w:lang w:val="hy-AM"/>
              </w:rPr>
            </w:pPr>
            <w:r>
              <w:rPr>
                <w:rFonts w:ascii="GHEA Grapalat" w:hAnsi="GHEA Grapalat"/>
                <w:sz w:val="20"/>
                <w:szCs w:val="20"/>
                <w:lang w:val="en-US"/>
              </w:rPr>
              <w:t xml:space="preserve">1.13, 1.18, 1.19 </w:t>
            </w:r>
            <w:r w:rsidRPr="00602108">
              <w:rPr>
                <w:rFonts w:ascii="GHEA Grapalat" w:hAnsi="GHEA Grapalat"/>
                <w:sz w:val="20"/>
                <w:szCs w:val="20"/>
                <w:lang w:val="hy-AM"/>
              </w:rPr>
              <w:t>формальная маркировка</w:t>
            </w:r>
          </w:p>
        </w:tc>
        <w:tc>
          <w:tcPr>
            <w:tcW w:w="4553" w:type="dxa"/>
            <w:vAlign w:val="center"/>
          </w:tcPr>
          <w:p w:rsidR="00602108" w:rsidRPr="00CE09FD" w:rsidRDefault="00DB11D0" w:rsidP="00602108">
            <w:pPr>
              <w:jc w:val="center"/>
              <w:rPr>
                <w:rFonts w:ascii="GHEA Grapalat" w:hAnsi="GHEA Grapalat"/>
                <w:sz w:val="20"/>
                <w:szCs w:val="20"/>
                <w:lang w:val="hy-AM"/>
              </w:rPr>
            </w:pPr>
            <w:r w:rsidRPr="00DB11D0">
              <w:rPr>
                <w:rFonts w:ascii="GHEA Grapalat" w:hAnsi="GHEA Grapalat"/>
                <w:sz w:val="20"/>
                <w:szCs w:val="20"/>
                <w:lang w:val="hy-AM"/>
              </w:rPr>
              <w:t>Используется для обозначения разрешенных направлений движения на перекрестках по полосам с помощью светоотражающих шаров.</w:t>
            </w:r>
          </w:p>
        </w:tc>
        <w:tc>
          <w:tcPr>
            <w:tcW w:w="1163" w:type="dxa"/>
            <w:vAlign w:val="center"/>
          </w:tcPr>
          <w:p w:rsidR="00602108" w:rsidRPr="00CE09FD" w:rsidRDefault="00602108" w:rsidP="00602108">
            <w:pPr>
              <w:jc w:val="center"/>
              <w:rPr>
                <w:rFonts w:ascii="GHEA Grapalat" w:hAnsi="GHEA Grapalat"/>
                <w:sz w:val="20"/>
                <w:szCs w:val="20"/>
                <w:lang w:val="hy-AM"/>
              </w:rPr>
            </w:pPr>
            <w:r>
              <w:rPr>
                <w:rFonts w:ascii="GHEA Grapalat" w:hAnsi="GHEA Grapalat"/>
                <w:sz w:val="20"/>
                <w:szCs w:val="20"/>
                <w:lang w:val="hy-AM"/>
              </w:rPr>
              <w:t>Кв</w:t>
            </w:r>
            <w:r>
              <w:rPr>
                <w:rFonts w:ascii="GHEA Grapalat" w:hAnsi="GHEA Grapalat"/>
                <w:sz w:val="20"/>
                <w:szCs w:val="20"/>
                <w:lang w:val="en-US"/>
              </w:rPr>
              <w:t>.</w:t>
            </w:r>
            <w:r>
              <w:rPr>
                <w:rFonts w:ascii="GHEA Grapalat" w:hAnsi="GHEA Grapalat"/>
                <w:sz w:val="20"/>
                <w:szCs w:val="20"/>
                <w:lang w:val="hy-AM"/>
              </w:rPr>
              <w:t>м</w:t>
            </w:r>
          </w:p>
        </w:tc>
        <w:tc>
          <w:tcPr>
            <w:tcW w:w="1796" w:type="dxa"/>
          </w:tcPr>
          <w:p w:rsidR="00602108" w:rsidRPr="006759A4" w:rsidRDefault="00602108" w:rsidP="00602108">
            <w:pPr>
              <w:pStyle w:val="aff8"/>
              <w:jc w:val="center"/>
              <w:rPr>
                <w:rFonts w:ascii="GHEA Grapalat" w:hAnsi="GHEA Grapalat"/>
                <w:sz w:val="20"/>
                <w:szCs w:val="20"/>
                <w:lang w:val="hy-AM"/>
              </w:rPr>
            </w:pPr>
          </w:p>
          <w:p w:rsidR="00602108" w:rsidRPr="00CE09FD" w:rsidRDefault="00602108" w:rsidP="00602108">
            <w:pPr>
              <w:jc w:val="center"/>
              <w:rPr>
                <w:rFonts w:ascii="GHEA Grapalat" w:hAnsi="GHEA Grapalat"/>
                <w:sz w:val="20"/>
                <w:szCs w:val="20"/>
                <w:lang w:val="hy-AM"/>
              </w:rPr>
            </w:pPr>
            <w:r w:rsidRPr="006759A4">
              <w:rPr>
                <w:rFonts w:ascii="GHEA Grapalat" w:hAnsi="GHEA Grapalat"/>
                <w:sz w:val="20"/>
                <w:szCs w:val="20"/>
                <w:lang w:val="hy-AM"/>
              </w:rPr>
              <w:t>141</w:t>
            </w:r>
          </w:p>
        </w:tc>
        <w:tc>
          <w:tcPr>
            <w:tcW w:w="1985" w:type="dxa"/>
            <w:vAlign w:val="center"/>
          </w:tcPr>
          <w:p w:rsidR="00602108" w:rsidRPr="00CE09FD" w:rsidRDefault="00602108" w:rsidP="00602108">
            <w:pPr>
              <w:jc w:val="center"/>
              <w:rPr>
                <w:rFonts w:ascii="GHEA Grapalat" w:hAnsi="GHEA Grapalat"/>
                <w:sz w:val="20"/>
                <w:szCs w:val="20"/>
                <w:lang w:val="hy-AM"/>
              </w:rPr>
            </w:pPr>
            <w:r>
              <w:rPr>
                <w:rFonts w:ascii="GHEA Grapalat" w:hAnsi="GHEA Grapalat"/>
                <w:sz w:val="20"/>
                <w:szCs w:val="20"/>
                <w:lang w:val="hy-AM"/>
              </w:rPr>
              <w:t>2500</w:t>
            </w:r>
          </w:p>
        </w:tc>
        <w:tc>
          <w:tcPr>
            <w:tcW w:w="2410" w:type="dxa"/>
            <w:vAlign w:val="center"/>
          </w:tcPr>
          <w:p w:rsidR="00602108" w:rsidRPr="00CE09FD" w:rsidRDefault="00602108" w:rsidP="00602108">
            <w:pPr>
              <w:jc w:val="center"/>
              <w:rPr>
                <w:rFonts w:ascii="GHEA Grapalat" w:hAnsi="GHEA Grapalat"/>
                <w:sz w:val="20"/>
                <w:szCs w:val="20"/>
                <w:lang w:val="hy-AM"/>
              </w:rPr>
            </w:pPr>
            <w:r>
              <w:rPr>
                <w:rFonts w:ascii="GHEA Grapalat" w:hAnsi="GHEA Grapalat"/>
                <w:sz w:val="20"/>
                <w:szCs w:val="20"/>
                <w:lang w:val="hy-AM"/>
              </w:rPr>
              <w:t>352500</w:t>
            </w:r>
          </w:p>
        </w:tc>
      </w:tr>
      <w:tr w:rsidR="00602108" w:rsidRPr="00CE09FD" w:rsidTr="00DB11D0">
        <w:trPr>
          <w:jc w:val="center"/>
        </w:trPr>
        <w:tc>
          <w:tcPr>
            <w:tcW w:w="580" w:type="dxa"/>
            <w:vAlign w:val="center"/>
          </w:tcPr>
          <w:p w:rsidR="00602108" w:rsidRPr="00CE09FD" w:rsidRDefault="00602108" w:rsidP="00602108">
            <w:pPr>
              <w:jc w:val="center"/>
              <w:rPr>
                <w:rFonts w:ascii="GHEA Grapalat" w:hAnsi="GHEA Grapalat"/>
                <w:sz w:val="20"/>
                <w:szCs w:val="20"/>
                <w:lang w:val="hy-AM"/>
              </w:rPr>
            </w:pPr>
            <w:r w:rsidRPr="00CE09FD">
              <w:rPr>
                <w:rFonts w:ascii="GHEA Grapalat" w:hAnsi="GHEA Grapalat"/>
                <w:sz w:val="20"/>
                <w:szCs w:val="20"/>
                <w:lang w:val="hy-AM"/>
              </w:rPr>
              <w:t>4</w:t>
            </w:r>
          </w:p>
        </w:tc>
        <w:tc>
          <w:tcPr>
            <w:tcW w:w="2676" w:type="dxa"/>
            <w:vAlign w:val="center"/>
          </w:tcPr>
          <w:p w:rsidR="00602108" w:rsidRPr="006364C9" w:rsidRDefault="00602108" w:rsidP="006364C9">
            <w:pPr>
              <w:jc w:val="center"/>
              <w:rPr>
                <w:rFonts w:ascii="GHEA Grapalat" w:hAnsi="GHEA Grapalat"/>
                <w:sz w:val="20"/>
                <w:szCs w:val="20"/>
                <w:lang w:val="hy-AM"/>
              </w:rPr>
            </w:pPr>
            <w:r w:rsidRPr="006333FB">
              <w:rPr>
                <w:rFonts w:ascii="GHEA Grapalat" w:hAnsi="GHEA Grapalat"/>
                <w:sz w:val="20"/>
                <w:szCs w:val="20"/>
              </w:rPr>
              <w:t>1.</w:t>
            </w:r>
            <w:r w:rsidR="006364C9">
              <w:rPr>
                <w:rFonts w:ascii="GHEA Grapalat" w:hAnsi="GHEA Grapalat"/>
                <w:sz w:val="20"/>
                <w:szCs w:val="20"/>
                <w:lang w:val="hy-AM"/>
              </w:rPr>
              <w:t xml:space="preserve">17 </w:t>
            </w:r>
            <w:r w:rsidR="00DB11D0" w:rsidRPr="006333FB">
              <w:rPr>
                <w:rFonts w:ascii="GHEA Grapalat" w:hAnsi="GHEA Grapalat"/>
                <w:sz w:val="20"/>
                <w:szCs w:val="20"/>
                <w:lang w:val="hy-AM"/>
              </w:rPr>
              <w:t>остановка</w:t>
            </w:r>
          </w:p>
        </w:tc>
        <w:tc>
          <w:tcPr>
            <w:tcW w:w="4553" w:type="dxa"/>
            <w:vAlign w:val="center"/>
          </w:tcPr>
          <w:p w:rsidR="00602108" w:rsidRPr="00CE09FD" w:rsidRDefault="00DB11D0" w:rsidP="00602108">
            <w:pPr>
              <w:jc w:val="center"/>
              <w:rPr>
                <w:rFonts w:ascii="GHEA Grapalat" w:hAnsi="GHEA Grapalat"/>
                <w:sz w:val="20"/>
                <w:szCs w:val="20"/>
                <w:lang w:val="hy-AM"/>
              </w:rPr>
            </w:pPr>
            <w:r w:rsidRPr="00DB11D0">
              <w:rPr>
                <w:rFonts w:ascii="GHEA Grapalat" w:hAnsi="GHEA Grapalat"/>
                <w:sz w:val="20"/>
                <w:szCs w:val="20"/>
                <w:lang w:val="hy-AM"/>
              </w:rPr>
              <w:t>Используется для обозначения мест остановок транспортных средств общественного транспорта, движущихся по заданному маршруту, с помощью светоотражающих шаров шириной 10 см, цвет: желтый.</w:t>
            </w:r>
          </w:p>
        </w:tc>
        <w:tc>
          <w:tcPr>
            <w:tcW w:w="1163" w:type="dxa"/>
            <w:vAlign w:val="center"/>
          </w:tcPr>
          <w:p w:rsidR="00602108" w:rsidRPr="00CE09FD" w:rsidRDefault="00602108" w:rsidP="00602108">
            <w:pPr>
              <w:jc w:val="center"/>
              <w:rPr>
                <w:rFonts w:ascii="GHEA Grapalat" w:hAnsi="GHEA Grapalat"/>
                <w:sz w:val="20"/>
                <w:szCs w:val="20"/>
              </w:rPr>
            </w:pPr>
            <w:r>
              <w:rPr>
                <w:rFonts w:ascii="GHEA Grapalat" w:hAnsi="GHEA Grapalat"/>
                <w:sz w:val="20"/>
                <w:szCs w:val="20"/>
                <w:lang w:val="hy-AM"/>
              </w:rPr>
              <w:t>Кв</w:t>
            </w:r>
            <w:r>
              <w:rPr>
                <w:rFonts w:ascii="GHEA Grapalat" w:hAnsi="GHEA Grapalat"/>
                <w:sz w:val="20"/>
                <w:szCs w:val="20"/>
                <w:lang w:val="en-US"/>
              </w:rPr>
              <w:t>.</w:t>
            </w:r>
            <w:r>
              <w:rPr>
                <w:rFonts w:ascii="GHEA Grapalat" w:hAnsi="GHEA Grapalat"/>
                <w:sz w:val="20"/>
                <w:szCs w:val="20"/>
                <w:lang w:val="hy-AM"/>
              </w:rPr>
              <w:t>м</w:t>
            </w:r>
          </w:p>
        </w:tc>
        <w:tc>
          <w:tcPr>
            <w:tcW w:w="1796" w:type="dxa"/>
          </w:tcPr>
          <w:p w:rsidR="00602108" w:rsidRPr="006759A4" w:rsidRDefault="00602108" w:rsidP="00602108">
            <w:pPr>
              <w:pStyle w:val="aff8"/>
              <w:jc w:val="center"/>
              <w:rPr>
                <w:rFonts w:ascii="GHEA Grapalat" w:hAnsi="GHEA Grapalat"/>
                <w:sz w:val="20"/>
                <w:szCs w:val="20"/>
                <w:lang w:val="hy-AM"/>
              </w:rPr>
            </w:pPr>
          </w:p>
          <w:p w:rsidR="00602108" w:rsidRPr="006759A4" w:rsidRDefault="00602108" w:rsidP="00602108">
            <w:pPr>
              <w:pStyle w:val="aff8"/>
              <w:jc w:val="center"/>
              <w:rPr>
                <w:rFonts w:ascii="GHEA Grapalat" w:hAnsi="GHEA Grapalat"/>
                <w:sz w:val="20"/>
                <w:szCs w:val="20"/>
                <w:lang w:val="hy-AM"/>
              </w:rPr>
            </w:pPr>
          </w:p>
          <w:p w:rsidR="00602108" w:rsidRPr="00CE09FD" w:rsidRDefault="00602108" w:rsidP="00602108">
            <w:pPr>
              <w:jc w:val="center"/>
              <w:rPr>
                <w:rFonts w:ascii="GHEA Grapalat" w:hAnsi="GHEA Grapalat"/>
                <w:sz w:val="20"/>
                <w:szCs w:val="20"/>
                <w:lang w:val="hy-AM"/>
              </w:rPr>
            </w:pPr>
            <w:r w:rsidRPr="006759A4">
              <w:rPr>
                <w:rFonts w:ascii="GHEA Grapalat" w:hAnsi="GHEA Grapalat"/>
                <w:sz w:val="20"/>
                <w:szCs w:val="20"/>
                <w:lang w:val="hy-AM"/>
              </w:rPr>
              <w:t>10,6</w:t>
            </w:r>
          </w:p>
        </w:tc>
        <w:tc>
          <w:tcPr>
            <w:tcW w:w="1985" w:type="dxa"/>
            <w:vAlign w:val="center"/>
          </w:tcPr>
          <w:p w:rsidR="00602108" w:rsidRPr="00CE09FD" w:rsidRDefault="00602108" w:rsidP="00602108">
            <w:pPr>
              <w:jc w:val="center"/>
              <w:rPr>
                <w:rFonts w:ascii="GHEA Grapalat" w:hAnsi="GHEA Grapalat"/>
                <w:sz w:val="20"/>
                <w:szCs w:val="20"/>
                <w:lang w:val="hy-AM"/>
              </w:rPr>
            </w:pPr>
            <w:r>
              <w:rPr>
                <w:rFonts w:ascii="GHEA Grapalat" w:hAnsi="GHEA Grapalat"/>
                <w:sz w:val="20"/>
                <w:szCs w:val="20"/>
                <w:lang w:val="hy-AM"/>
              </w:rPr>
              <w:t>2500</w:t>
            </w:r>
          </w:p>
        </w:tc>
        <w:tc>
          <w:tcPr>
            <w:tcW w:w="2410" w:type="dxa"/>
            <w:vAlign w:val="center"/>
          </w:tcPr>
          <w:p w:rsidR="00602108" w:rsidRPr="00CE09FD" w:rsidRDefault="00602108" w:rsidP="00602108">
            <w:pPr>
              <w:jc w:val="center"/>
              <w:rPr>
                <w:rFonts w:ascii="GHEA Grapalat" w:hAnsi="GHEA Grapalat"/>
                <w:sz w:val="20"/>
                <w:szCs w:val="20"/>
                <w:lang w:val="hy-AM"/>
              </w:rPr>
            </w:pPr>
            <w:r>
              <w:rPr>
                <w:rFonts w:ascii="GHEA Grapalat" w:hAnsi="GHEA Grapalat"/>
                <w:sz w:val="20"/>
                <w:szCs w:val="20"/>
                <w:lang w:val="hy-AM"/>
              </w:rPr>
              <w:t>26500</w:t>
            </w:r>
          </w:p>
        </w:tc>
      </w:tr>
      <w:tr w:rsidR="00602108" w:rsidRPr="00CE09FD" w:rsidTr="00DB11D0">
        <w:trPr>
          <w:jc w:val="center"/>
        </w:trPr>
        <w:tc>
          <w:tcPr>
            <w:tcW w:w="580" w:type="dxa"/>
            <w:vAlign w:val="center"/>
          </w:tcPr>
          <w:p w:rsidR="00602108" w:rsidRPr="00CE09FD" w:rsidRDefault="00602108" w:rsidP="00602108">
            <w:pPr>
              <w:jc w:val="center"/>
              <w:rPr>
                <w:rFonts w:ascii="GHEA Grapalat" w:hAnsi="GHEA Grapalat"/>
                <w:sz w:val="20"/>
                <w:szCs w:val="20"/>
                <w:lang w:val="hy-AM"/>
              </w:rPr>
            </w:pPr>
            <w:r w:rsidRPr="00CE09FD">
              <w:rPr>
                <w:rFonts w:ascii="GHEA Grapalat" w:hAnsi="GHEA Grapalat"/>
                <w:sz w:val="20"/>
                <w:szCs w:val="20"/>
                <w:lang w:val="hy-AM"/>
              </w:rPr>
              <w:t>5</w:t>
            </w:r>
          </w:p>
        </w:tc>
        <w:tc>
          <w:tcPr>
            <w:tcW w:w="2676" w:type="dxa"/>
            <w:vAlign w:val="center"/>
          </w:tcPr>
          <w:p w:rsidR="00602108" w:rsidRPr="00CE09FD" w:rsidRDefault="00DB11D0" w:rsidP="00602108">
            <w:pPr>
              <w:jc w:val="center"/>
              <w:rPr>
                <w:rFonts w:ascii="GHEA Grapalat" w:hAnsi="GHEA Grapalat"/>
                <w:sz w:val="20"/>
                <w:szCs w:val="20"/>
                <w:lang w:val="hy-AM"/>
              </w:rPr>
            </w:pPr>
            <w:r w:rsidRPr="006759A4">
              <w:rPr>
                <w:rFonts w:ascii="GHEA Grapalat" w:hAnsi="GHEA Grapalat"/>
                <w:sz w:val="20"/>
                <w:szCs w:val="20"/>
                <w:lang w:val="hy-AM"/>
              </w:rPr>
              <w:t>1</w:t>
            </w:r>
            <w:r w:rsidRPr="006759A4">
              <w:rPr>
                <w:rFonts w:ascii="Cambria Math" w:hAnsi="Cambria Math" w:cs="Cambria Math"/>
                <w:sz w:val="20"/>
                <w:szCs w:val="20"/>
                <w:lang w:val="hy-AM"/>
              </w:rPr>
              <w:t>․</w:t>
            </w:r>
            <w:r w:rsidRPr="006759A4">
              <w:rPr>
                <w:rFonts w:ascii="GHEA Grapalat" w:hAnsi="GHEA Grapalat"/>
                <w:sz w:val="20"/>
                <w:szCs w:val="20"/>
                <w:lang w:val="hy-AM"/>
              </w:rPr>
              <w:t>14</w:t>
            </w:r>
            <w:r w:rsidRPr="006759A4">
              <w:rPr>
                <w:rFonts w:ascii="Cambria Math" w:hAnsi="Cambria Math" w:cs="Cambria Math"/>
                <w:sz w:val="20"/>
                <w:szCs w:val="20"/>
                <w:lang w:val="hy-AM"/>
              </w:rPr>
              <w:t>․</w:t>
            </w:r>
            <w:r w:rsidRPr="006759A4">
              <w:rPr>
                <w:rFonts w:ascii="GHEA Grapalat" w:hAnsi="GHEA Grapalat"/>
                <w:sz w:val="20"/>
                <w:szCs w:val="20"/>
                <w:lang w:val="hy-AM"/>
              </w:rPr>
              <w:t xml:space="preserve">1 </w:t>
            </w:r>
            <w:r w:rsidRPr="00DB11D0">
              <w:rPr>
                <w:rFonts w:ascii="GHEA Grapalat" w:hAnsi="GHEA Grapalat"/>
                <w:sz w:val="20"/>
                <w:szCs w:val="20"/>
                <w:lang w:val="hy-AM"/>
              </w:rPr>
              <w:t>пешеходный переход</w:t>
            </w:r>
          </w:p>
        </w:tc>
        <w:tc>
          <w:tcPr>
            <w:tcW w:w="4553" w:type="dxa"/>
            <w:vAlign w:val="center"/>
          </w:tcPr>
          <w:p w:rsidR="00602108" w:rsidRPr="00CE09FD" w:rsidRDefault="00DB11D0" w:rsidP="00602108">
            <w:pPr>
              <w:jc w:val="center"/>
              <w:rPr>
                <w:rFonts w:ascii="GHEA Grapalat" w:hAnsi="GHEA Grapalat"/>
                <w:sz w:val="20"/>
                <w:szCs w:val="20"/>
                <w:lang w:val="hy-AM"/>
              </w:rPr>
            </w:pPr>
            <w:r w:rsidRPr="00DB11D0">
              <w:rPr>
                <w:rFonts w:ascii="GHEA Grapalat" w:hAnsi="GHEA Grapalat"/>
                <w:sz w:val="20"/>
                <w:szCs w:val="20"/>
                <w:lang w:val="hy-AM"/>
              </w:rPr>
              <w:t>Сплошные линии, перпендикулярные оси проезжей части, белого цвета, шириной 0,4 м, длиной 4 м.</w:t>
            </w:r>
          </w:p>
        </w:tc>
        <w:tc>
          <w:tcPr>
            <w:tcW w:w="1163" w:type="dxa"/>
            <w:vAlign w:val="center"/>
          </w:tcPr>
          <w:p w:rsidR="00602108" w:rsidRPr="00CE09FD" w:rsidRDefault="00602108" w:rsidP="00602108">
            <w:pPr>
              <w:jc w:val="center"/>
              <w:rPr>
                <w:rFonts w:ascii="GHEA Grapalat" w:hAnsi="GHEA Grapalat"/>
                <w:sz w:val="20"/>
                <w:szCs w:val="20"/>
              </w:rPr>
            </w:pPr>
            <w:r>
              <w:rPr>
                <w:rFonts w:ascii="GHEA Grapalat" w:hAnsi="GHEA Grapalat"/>
                <w:sz w:val="20"/>
                <w:szCs w:val="20"/>
                <w:lang w:val="hy-AM"/>
              </w:rPr>
              <w:t>Кв</w:t>
            </w:r>
            <w:r>
              <w:rPr>
                <w:rFonts w:ascii="GHEA Grapalat" w:hAnsi="GHEA Grapalat"/>
                <w:sz w:val="20"/>
                <w:szCs w:val="20"/>
                <w:lang w:val="en-US"/>
              </w:rPr>
              <w:t>.</w:t>
            </w:r>
            <w:r>
              <w:rPr>
                <w:rFonts w:ascii="GHEA Grapalat" w:hAnsi="GHEA Grapalat"/>
                <w:sz w:val="20"/>
                <w:szCs w:val="20"/>
                <w:lang w:val="hy-AM"/>
              </w:rPr>
              <w:t>м</w:t>
            </w:r>
          </w:p>
        </w:tc>
        <w:tc>
          <w:tcPr>
            <w:tcW w:w="1796" w:type="dxa"/>
          </w:tcPr>
          <w:p w:rsidR="00602108" w:rsidRPr="006759A4" w:rsidRDefault="00602108" w:rsidP="00602108">
            <w:pPr>
              <w:pStyle w:val="aff8"/>
              <w:jc w:val="center"/>
              <w:rPr>
                <w:rFonts w:ascii="GHEA Grapalat" w:hAnsi="GHEA Grapalat"/>
                <w:sz w:val="20"/>
                <w:szCs w:val="20"/>
                <w:lang w:val="hy-AM"/>
              </w:rPr>
            </w:pPr>
          </w:p>
          <w:p w:rsidR="00602108" w:rsidRPr="006759A4" w:rsidRDefault="00602108" w:rsidP="00602108">
            <w:pPr>
              <w:pStyle w:val="aff8"/>
              <w:jc w:val="center"/>
              <w:rPr>
                <w:rFonts w:ascii="GHEA Grapalat" w:hAnsi="GHEA Grapalat"/>
                <w:sz w:val="20"/>
                <w:szCs w:val="20"/>
                <w:lang w:val="hy-AM"/>
              </w:rPr>
            </w:pPr>
          </w:p>
          <w:p w:rsidR="00602108" w:rsidRPr="00CE09FD" w:rsidRDefault="00602108" w:rsidP="00602108">
            <w:pPr>
              <w:jc w:val="center"/>
              <w:rPr>
                <w:rFonts w:ascii="GHEA Grapalat" w:hAnsi="GHEA Grapalat"/>
                <w:sz w:val="20"/>
                <w:szCs w:val="20"/>
                <w:lang w:val="hy-AM"/>
              </w:rPr>
            </w:pPr>
            <w:r w:rsidRPr="006759A4">
              <w:rPr>
                <w:rFonts w:ascii="GHEA Grapalat" w:hAnsi="GHEA Grapalat"/>
                <w:sz w:val="20"/>
                <w:szCs w:val="20"/>
                <w:lang w:val="hy-AM"/>
              </w:rPr>
              <w:t>1781</w:t>
            </w:r>
          </w:p>
        </w:tc>
        <w:tc>
          <w:tcPr>
            <w:tcW w:w="1985" w:type="dxa"/>
            <w:vAlign w:val="center"/>
          </w:tcPr>
          <w:p w:rsidR="00602108" w:rsidRPr="00CE09FD" w:rsidRDefault="00602108" w:rsidP="00602108">
            <w:pPr>
              <w:jc w:val="center"/>
              <w:rPr>
                <w:rFonts w:ascii="GHEA Grapalat" w:hAnsi="GHEA Grapalat"/>
                <w:sz w:val="20"/>
                <w:szCs w:val="20"/>
                <w:lang w:val="hy-AM"/>
              </w:rPr>
            </w:pPr>
            <w:r>
              <w:rPr>
                <w:rFonts w:ascii="GHEA Grapalat" w:hAnsi="GHEA Grapalat"/>
                <w:sz w:val="20"/>
                <w:szCs w:val="20"/>
                <w:lang w:val="hy-AM"/>
              </w:rPr>
              <w:t>2500</w:t>
            </w:r>
          </w:p>
        </w:tc>
        <w:tc>
          <w:tcPr>
            <w:tcW w:w="2410" w:type="dxa"/>
            <w:vAlign w:val="center"/>
          </w:tcPr>
          <w:p w:rsidR="00602108" w:rsidRPr="00CE09FD" w:rsidRDefault="00602108" w:rsidP="00602108">
            <w:pPr>
              <w:jc w:val="center"/>
              <w:rPr>
                <w:rFonts w:ascii="GHEA Grapalat" w:hAnsi="GHEA Grapalat"/>
                <w:sz w:val="20"/>
                <w:szCs w:val="20"/>
                <w:lang w:val="hy-AM"/>
              </w:rPr>
            </w:pPr>
            <w:r>
              <w:rPr>
                <w:rFonts w:ascii="GHEA Grapalat" w:hAnsi="GHEA Grapalat"/>
                <w:sz w:val="20"/>
                <w:szCs w:val="20"/>
                <w:lang w:val="hy-AM"/>
              </w:rPr>
              <w:t>4452500</w:t>
            </w:r>
          </w:p>
        </w:tc>
      </w:tr>
      <w:tr w:rsidR="00602108" w:rsidRPr="00CE09FD" w:rsidTr="00DB11D0">
        <w:trPr>
          <w:jc w:val="center"/>
        </w:trPr>
        <w:tc>
          <w:tcPr>
            <w:tcW w:w="580" w:type="dxa"/>
            <w:vAlign w:val="center"/>
          </w:tcPr>
          <w:p w:rsidR="00602108" w:rsidRPr="000602EB" w:rsidRDefault="00602108" w:rsidP="00602108">
            <w:pPr>
              <w:jc w:val="center"/>
              <w:rPr>
                <w:rFonts w:ascii="GHEA Grapalat" w:hAnsi="GHEA Grapalat"/>
                <w:sz w:val="20"/>
                <w:szCs w:val="20"/>
              </w:rPr>
            </w:pPr>
            <w:r>
              <w:rPr>
                <w:rFonts w:ascii="GHEA Grapalat" w:hAnsi="GHEA Grapalat"/>
                <w:sz w:val="20"/>
                <w:szCs w:val="20"/>
              </w:rPr>
              <w:t>6</w:t>
            </w:r>
          </w:p>
        </w:tc>
        <w:tc>
          <w:tcPr>
            <w:tcW w:w="2676" w:type="dxa"/>
            <w:vAlign w:val="center"/>
          </w:tcPr>
          <w:p w:rsidR="00602108" w:rsidRPr="006333FB" w:rsidRDefault="00DB11D0" w:rsidP="00DB11D0">
            <w:pPr>
              <w:jc w:val="center"/>
              <w:rPr>
                <w:rFonts w:ascii="GHEA Grapalat" w:hAnsi="GHEA Grapalat"/>
                <w:sz w:val="20"/>
                <w:szCs w:val="20"/>
                <w:lang w:val="hy-AM"/>
              </w:rPr>
            </w:pPr>
            <w:r w:rsidRPr="006759A4">
              <w:rPr>
                <w:rFonts w:ascii="GHEA Grapalat" w:hAnsi="GHEA Grapalat"/>
                <w:sz w:val="20"/>
                <w:szCs w:val="20"/>
                <w:lang w:val="en-US"/>
              </w:rPr>
              <w:t>1.12</w:t>
            </w:r>
            <w:r w:rsidRPr="006759A4">
              <w:rPr>
                <w:rFonts w:ascii="GHEA Grapalat" w:hAnsi="GHEA Grapalat"/>
                <w:sz w:val="20"/>
                <w:szCs w:val="20"/>
                <w:lang w:val="hy-AM"/>
              </w:rPr>
              <w:t xml:space="preserve"> </w:t>
            </w:r>
            <w:r w:rsidRPr="00DB11D0">
              <w:rPr>
                <w:rFonts w:ascii="GHEA Grapalat" w:hAnsi="GHEA Grapalat"/>
                <w:sz w:val="20"/>
                <w:szCs w:val="20"/>
                <w:lang w:val="hy-AM"/>
              </w:rPr>
              <w:t>одна сплошная</w:t>
            </w:r>
            <w:r>
              <w:rPr>
                <w:rFonts w:ascii="GHEA Grapalat" w:hAnsi="GHEA Grapalat"/>
                <w:sz w:val="20"/>
                <w:szCs w:val="20"/>
                <w:lang w:val="hy-AM"/>
              </w:rPr>
              <w:t xml:space="preserve"> </w:t>
            </w:r>
            <w:r w:rsidRPr="00DB11D0">
              <w:rPr>
                <w:rFonts w:ascii="GHEA Grapalat" w:hAnsi="GHEA Grapalat"/>
                <w:sz w:val="20"/>
                <w:szCs w:val="20"/>
                <w:lang w:val="hy-AM"/>
              </w:rPr>
              <w:t>линия</w:t>
            </w:r>
          </w:p>
        </w:tc>
        <w:tc>
          <w:tcPr>
            <w:tcW w:w="4553" w:type="dxa"/>
            <w:vAlign w:val="center"/>
          </w:tcPr>
          <w:p w:rsidR="00602108" w:rsidRPr="006333FB" w:rsidRDefault="00DB11D0" w:rsidP="00602108">
            <w:pPr>
              <w:jc w:val="center"/>
              <w:rPr>
                <w:rFonts w:ascii="GHEA Grapalat" w:hAnsi="GHEA Grapalat"/>
                <w:sz w:val="20"/>
                <w:szCs w:val="20"/>
                <w:lang w:val="hy-AM"/>
              </w:rPr>
            </w:pPr>
            <w:r w:rsidRPr="00DB11D0">
              <w:rPr>
                <w:rFonts w:ascii="GHEA Grapalat" w:hAnsi="GHEA Grapalat"/>
                <w:sz w:val="20"/>
                <w:szCs w:val="20"/>
                <w:lang w:val="hy-AM"/>
              </w:rPr>
              <w:t>Сплошная линия из белых светоотражающих шаров шириной 0,4 м.</w:t>
            </w:r>
          </w:p>
        </w:tc>
        <w:tc>
          <w:tcPr>
            <w:tcW w:w="1163" w:type="dxa"/>
            <w:vAlign w:val="center"/>
          </w:tcPr>
          <w:p w:rsidR="00602108" w:rsidRDefault="00DB11D0" w:rsidP="00602108">
            <w:pPr>
              <w:jc w:val="center"/>
              <w:rPr>
                <w:rFonts w:ascii="GHEA Grapalat" w:hAnsi="GHEA Grapalat"/>
                <w:sz w:val="20"/>
                <w:szCs w:val="20"/>
                <w:lang w:val="hy-AM"/>
              </w:rPr>
            </w:pPr>
            <w:r>
              <w:rPr>
                <w:rFonts w:ascii="GHEA Grapalat" w:hAnsi="GHEA Grapalat"/>
                <w:sz w:val="20"/>
                <w:szCs w:val="20"/>
                <w:lang w:val="hy-AM"/>
              </w:rPr>
              <w:t>Кв</w:t>
            </w:r>
            <w:r>
              <w:rPr>
                <w:rFonts w:ascii="GHEA Grapalat" w:hAnsi="GHEA Grapalat"/>
                <w:sz w:val="20"/>
                <w:szCs w:val="20"/>
                <w:lang w:val="en-US"/>
              </w:rPr>
              <w:t>.</w:t>
            </w:r>
            <w:r>
              <w:rPr>
                <w:rFonts w:ascii="GHEA Grapalat" w:hAnsi="GHEA Grapalat"/>
                <w:sz w:val="20"/>
                <w:szCs w:val="20"/>
                <w:lang w:val="hy-AM"/>
              </w:rPr>
              <w:t>м</w:t>
            </w:r>
          </w:p>
        </w:tc>
        <w:tc>
          <w:tcPr>
            <w:tcW w:w="1796" w:type="dxa"/>
          </w:tcPr>
          <w:p w:rsidR="00602108" w:rsidRPr="006759A4" w:rsidRDefault="00602108" w:rsidP="00602108">
            <w:pPr>
              <w:pStyle w:val="aff8"/>
              <w:jc w:val="center"/>
              <w:rPr>
                <w:rFonts w:ascii="GHEA Grapalat" w:hAnsi="GHEA Grapalat"/>
                <w:sz w:val="20"/>
                <w:szCs w:val="20"/>
                <w:lang w:val="hy-AM"/>
              </w:rPr>
            </w:pPr>
          </w:p>
          <w:p w:rsidR="00602108" w:rsidRDefault="00602108" w:rsidP="00602108">
            <w:pPr>
              <w:jc w:val="center"/>
              <w:rPr>
                <w:rFonts w:ascii="GHEA Grapalat" w:hAnsi="GHEA Grapalat"/>
                <w:sz w:val="20"/>
                <w:szCs w:val="20"/>
                <w:lang w:val="hy-AM"/>
              </w:rPr>
            </w:pPr>
            <w:r w:rsidRPr="006759A4">
              <w:rPr>
                <w:rFonts w:ascii="GHEA Grapalat" w:hAnsi="GHEA Grapalat"/>
                <w:sz w:val="20"/>
                <w:szCs w:val="20"/>
                <w:lang w:val="hy-AM"/>
              </w:rPr>
              <w:t>42,2</w:t>
            </w:r>
          </w:p>
        </w:tc>
        <w:tc>
          <w:tcPr>
            <w:tcW w:w="1985" w:type="dxa"/>
            <w:vAlign w:val="center"/>
          </w:tcPr>
          <w:p w:rsidR="00602108" w:rsidRDefault="00602108" w:rsidP="00602108">
            <w:pPr>
              <w:jc w:val="center"/>
              <w:rPr>
                <w:rFonts w:ascii="GHEA Grapalat" w:hAnsi="GHEA Grapalat"/>
                <w:sz w:val="20"/>
                <w:szCs w:val="20"/>
                <w:lang w:val="hy-AM"/>
              </w:rPr>
            </w:pPr>
            <w:r>
              <w:rPr>
                <w:rFonts w:ascii="GHEA Grapalat" w:hAnsi="GHEA Grapalat"/>
                <w:sz w:val="20"/>
                <w:szCs w:val="20"/>
                <w:lang w:val="hy-AM"/>
              </w:rPr>
              <w:t>2000</w:t>
            </w:r>
          </w:p>
        </w:tc>
        <w:tc>
          <w:tcPr>
            <w:tcW w:w="2410" w:type="dxa"/>
            <w:vAlign w:val="center"/>
          </w:tcPr>
          <w:p w:rsidR="00602108" w:rsidRDefault="00602108" w:rsidP="00602108">
            <w:pPr>
              <w:jc w:val="center"/>
              <w:rPr>
                <w:rFonts w:ascii="GHEA Grapalat" w:hAnsi="GHEA Grapalat"/>
                <w:sz w:val="20"/>
                <w:szCs w:val="20"/>
                <w:lang w:val="hy-AM"/>
              </w:rPr>
            </w:pPr>
            <w:r>
              <w:rPr>
                <w:rFonts w:ascii="GHEA Grapalat" w:hAnsi="GHEA Grapalat"/>
                <w:sz w:val="20"/>
                <w:szCs w:val="20"/>
                <w:lang w:val="hy-AM"/>
              </w:rPr>
              <w:t>84400</w:t>
            </w:r>
          </w:p>
        </w:tc>
      </w:tr>
      <w:tr w:rsidR="00DB11D0" w:rsidRPr="00CE09FD" w:rsidTr="00DB11D0">
        <w:trPr>
          <w:jc w:val="center"/>
        </w:trPr>
        <w:tc>
          <w:tcPr>
            <w:tcW w:w="580" w:type="dxa"/>
            <w:vAlign w:val="center"/>
          </w:tcPr>
          <w:p w:rsidR="00DB11D0" w:rsidRPr="000602EB" w:rsidRDefault="00DB11D0" w:rsidP="00DB11D0">
            <w:pPr>
              <w:jc w:val="center"/>
              <w:rPr>
                <w:rFonts w:ascii="GHEA Grapalat" w:hAnsi="GHEA Grapalat"/>
                <w:sz w:val="20"/>
                <w:szCs w:val="20"/>
              </w:rPr>
            </w:pPr>
            <w:r>
              <w:rPr>
                <w:rFonts w:ascii="GHEA Grapalat" w:hAnsi="GHEA Grapalat"/>
                <w:sz w:val="20"/>
                <w:szCs w:val="20"/>
              </w:rPr>
              <w:t>7</w:t>
            </w:r>
          </w:p>
        </w:tc>
        <w:tc>
          <w:tcPr>
            <w:tcW w:w="2676" w:type="dxa"/>
            <w:vAlign w:val="center"/>
          </w:tcPr>
          <w:p w:rsidR="00DB11D0" w:rsidRPr="006333FB" w:rsidRDefault="00DB11D0" w:rsidP="00DB11D0">
            <w:pPr>
              <w:jc w:val="center"/>
              <w:rPr>
                <w:rFonts w:ascii="GHEA Grapalat" w:hAnsi="GHEA Grapalat"/>
                <w:sz w:val="20"/>
                <w:szCs w:val="20"/>
                <w:lang w:val="hy-AM"/>
              </w:rPr>
            </w:pPr>
            <w:r w:rsidRPr="006759A4">
              <w:rPr>
                <w:rFonts w:ascii="GHEA Grapalat" w:hAnsi="GHEA Grapalat"/>
                <w:sz w:val="20"/>
                <w:szCs w:val="20"/>
                <w:lang w:val="en-US"/>
              </w:rPr>
              <w:t>1.12</w:t>
            </w:r>
            <w:r w:rsidRPr="006759A4">
              <w:rPr>
                <w:rFonts w:ascii="GHEA Grapalat" w:hAnsi="GHEA Grapalat"/>
                <w:sz w:val="20"/>
                <w:szCs w:val="20"/>
                <w:lang w:val="hy-AM"/>
              </w:rPr>
              <w:t xml:space="preserve"> </w:t>
            </w:r>
            <w:r w:rsidRPr="00DB11D0">
              <w:rPr>
                <w:rFonts w:ascii="GHEA Grapalat" w:hAnsi="GHEA Grapalat"/>
                <w:sz w:val="20"/>
                <w:szCs w:val="20"/>
                <w:lang w:val="hy-AM"/>
              </w:rPr>
              <w:t>одна сплошная линия</w:t>
            </w:r>
          </w:p>
        </w:tc>
        <w:tc>
          <w:tcPr>
            <w:tcW w:w="4553" w:type="dxa"/>
            <w:vAlign w:val="center"/>
          </w:tcPr>
          <w:p w:rsidR="00DB11D0" w:rsidRPr="006333FB" w:rsidRDefault="00DB11D0" w:rsidP="00DB11D0">
            <w:pPr>
              <w:jc w:val="center"/>
              <w:rPr>
                <w:rFonts w:ascii="GHEA Grapalat" w:hAnsi="GHEA Grapalat"/>
                <w:sz w:val="20"/>
                <w:szCs w:val="20"/>
                <w:lang w:val="hy-AM"/>
              </w:rPr>
            </w:pPr>
            <w:r w:rsidRPr="00DB11D0">
              <w:rPr>
                <w:rFonts w:ascii="GHEA Grapalat" w:hAnsi="GHEA Grapalat"/>
                <w:sz w:val="20"/>
                <w:szCs w:val="20"/>
                <w:lang w:val="hy-AM"/>
              </w:rPr>
              <w:t>Сплошная линия с желтыми светоотражающими шариками шириной 0,4 м.</w:t>
            </w:r>
          </w:p>
        </w:tc>
        <w:tc>
          <w:tcPr>
            <w:tcW w:w="1163" w:type="dxa"/>
            <w:vAlign w:val="center"/>
          </w:tcPr>
          <w:p w:rsidR="00DB11D0" w:rsidRDefault="00DB11D0" w:rsidP="00DB11D0">
            <w:pPr>
              <w:jc w:val="center"/>
              <w:rPr>
                <w:rFonts w:ascii="GHEA Grapalat" w:hAnsi="GHEA Grapalat"/>
                <w:sz w:val="20"/>
                <w:szCs w:val="20"/>
                <w:lang w:val="hy-AM"/>
              </w:rPr>
            </w:pPr>
            <w:r>
              <w:rPr>
                <w:rFonts w:ascii="GHEA Grapalat" w:hAnsi="GHEA Grapalat"/>
                <w:sz w:val="20"/>
                <w:szCs w:val="20"/>
                <w:lang w:val="hy-AM"/>
              </w:rPr>
              <w:t>Кв</w:t>
            </w:r>
            <w:r>
              <w:rPr>
                <w:rFonts w:ascii="GHEA Grapalat" w:hAnsi="GHEA Grapalat"/>
                <w:sz w:val="20"/>
                <w:szCs w:val="20"/>
                <w:lang w:val="en-US"/>
              </w:rPr>
              <w:t>.</w:t>
            </w:r>
            <w:r>
              <w:rPr>
                <w:rFonts w:ascii="GHEA Grapalat" w:hAnsi="GHEA Grapalat"/>
                <w:sz w:val="20"/>
                <w:szCs w:val="20"/>
                <w:lang w:val="hy-AM"/>
              </w:rPr>
              <w:t>м</w:t>
            </w:r>
          </w:p>
        </w:tc>
        <w:tc>
          <w:tcPr>
            <w:tcW w:w="1796" w:type="dxa"/>
          </w:tcPr>
          <w:p w:rsidR="00DB11D0" w:rsidRPr="006759A4" w:rsidRDefault="00DB11D0" w:rsidP="00DB11D0">
            <w:pPr>
              <w:pStyle w:val="aff8"/>
              <w:jc w:val="center"/>
              <w:rPr>
                <w:rFonts w:ascii="GHEA Grapalat" w:hAnsi="GHEA Grapalat"/>
                <w:sz w:val="20"/>
                <w:szCs w:val="20"/>
                <w:lang w:val="hy-AM"/>
              </w:rPr>
            </w:pPr>
          </w:p>
          <w:p w:rsidR="00DB11D0" w:rsidRDefault="00DB11D0" w:rsidP="00DB11D0">
            <w:pPr>
              <w:jc w:val="center"/>
              <w:rPr>
                <w:rFonts w:ascii="GHEA Grapalat" w:hAnsi="GHEA Grapalat"/>
                <w:sz w:val="20"/>
                <w:szCs w:val="20"/>
                <w:lang w:val="hy-AM"/>
              </w:rPr>
            </w:pPr>
            <w:r w:rsidRPr="006759A4">
              <w:rPr>
                <w:rFonts w:ascii="GHEA Grapalat" w:hAnsi="GHEA Grapalat"/>
                <w:sz w:val="20"/>
                <w:szCs w:val="20"/>
                <w:lang w:val="hy-AM"/>
              </w:rPr>
              <w:t>6,1</w:t>
            </w:r>
          </w:p>
        </w:tc>
        <w:tc>
          <w:tcPr>
            <w:tcW w:w="1985" w:type="dxa"/>
            <w:vAlign w:val="center"/>
          </w:tcPr>
          <w:p w:rsidR="00DB11D0" w:rsidRDefault="00DB11D0" w:rsidP="00DB11D0">
            <w:pPr>
              <w:jc w:val="center"/>
              <w:rPr>
                <w:rFonts w:ascii="GHEA Grapalat" w:hAnsi="GHEA Grapalat"/>
                <w:sz w:val="20"/>
                <w:szCs w:val="20"/>
                <w:lang w:val="hy-AM"/>
              </w:rPr>
            </w:pPr>
            <w:r>
              <w:rPr>
                <w:rFonts w:ascii="GHEA Grapalat" w:hAnsi="GHEA Grapalat"/>
                <w:sz w:val="20"/>
                <w:szCs w:val="20"/>
                <w:lang w:val="hy-AM"/>
              </w:rPr>
              <w:t>2000</w:t>
            </w:r>
          </w:p>
        </w:tc>
        <w:tc>
          <w:tcPr>
            <w:tcW w:w="2410" w:type="dxa"/>
            <w:vAlign w:val="center"/>
          </w:tcPr>
          <w:p w:rsidR="00DB11D0" w:rsidRDefault="00DB11D0" w:rsidP="00DB11D0">
            <w:pPr>
              <w:jc w:val="center"/>
              <w:rPr>
                <w:rFonts w:ascii="GHEA Grapalat" w:hAnsi="GHEA Grapalat"/>
                <w:sz w:val="20"/>
                <w:szCs w:val="20"/>
                <w:lang w:val="hy-AM"/>
              </w:rPr>
            </w:pPr>
            <w:r>
              <w:rPr>
                <w:rFonts w:ascii="GHEA Grapalat" w:hAnsi="GHEA Grapalat"/>
                <w:sz w:val="20"/>
                <w:szCs w:val="20"/>
                <w:lang w:val="hy-AM"/>
              </w:rPr>
              <w:t>12200</w:t>
            </w:r>
          </w:p>
        </w:tc>
      </w:tr>
      <w:tr w:rsidR="00DB11D0" w:rsidRPr="00CE09FD" w:rsidTr="008E5D72">
        <w:trPr>
          <w:trHeight w:val="441"/>
          <w:jc w:val="center"/>
        </w:trPr>
        <w:tc>
          <w:tcPr>
            <w:tcW w:w="12753" w:type="dxa"/>
            <w:gridSpan w:val="6"/>
            <w:vAlign w:val="center"/>
          </w:tcPr>
          <w:p w:rsidR="00DB11D0" w:rsidRPr="00CE09FD" w:rsidRDefault="00DB11D0" w:rsidP="00DB11D0">
            <w:pPr>
              <w:jc w:val="center"/>
              <w:rPr>
                <w:rFonts w:ascii="GHEA Grapalat" w:hAnsi="GHEA Grapalat"/>
                <w:b/>
                <w:sz w:val="28"/>
                <w:szCs w:val="28"/>
                <w:lang w:val="hy-AM"/>
              </w:rPr>
            </w:pPr>
            <w:r w:rsidRPr="00A018DB">
              <w:rPr>
                <w:rFonts w:ascii="GHEA Grapalat" w:hAnsi="GHEA Grapalat"/>
                <w:b/>
                <w:sz w:val="28"/>
                <w:szCs w:val="28"/>
                <w:lang w:val="hy-AM"/>
              </w:rPr>
              <w:t>Общий</w:t>
            </w:r>
          </w:p>
        </w:tc>
        <w:tc>
          <w:tcPr>
            <w:tcW w:w="2410" w:type="dxa"/>
            <w:vAlign w:val="center"/>
          </w:tcPr>
          <w:p w:rsidR="00DB11D0" w:rsidRPr="00CE09FD" w:rsidRDefault="00DB11D0" w:rsidP="00DB11D0">
            <w:pPr>
              <w:jc w:val="center"/>
              <w:rPr>
                <w:rFonts w:ascii="GHEA Grapalat" w:hAnsi="GHEA Grapalat"/>
                <w:b/>
                <w:sz w:val="28"/>
                <w:szCs w:val="28"/>
                <w:lang w:val="hy-AM"/>
              </w:rPr>
            </w:pPr>
            <w:r>
              <w:rPr>
                <w:rFonts w:ascii="GHEA Grapalat" w:hAnsi="GHEA Grapalat"/>
                <w:b/>
                <w:sz w:val="28"/>
                <w:szCs w:val="28"/>
                <w:lang w:val="hy-AM"/>
              </w:rPr>
              <w:t>6</w:t>
            </w:r>
            <w:r>
              <w:rPr>
                <w:rFonts w:ascii="Calibri" w:hAnsi="Calibri" w:cs="Calibri"/>
                <w:b/>
                <w:sz w:val="28"/>
                <w:szCs w:val="28"/>
                <w:lang w:val="hy-AM"/>
              </w:rPr>
              <w:t> </w:t>
            </w:r>
            <w:r>
              <w:rPr>
                <w:rFonts w:ascii="GHEA Grapalat" w:hAnsi="GHEA Grapalat"/>
                <w:b/>
                <w:sz w:val="28"/>
                <w:szCs w:val="28"/>
                <w:lang w:val="hy-AM"/>
              </w:rPr>
              <w:t>054 500</w:t>
            </w:r>
          </w:p>
        </w:tc>
      </w:tr>
    </w:tbl>
    <w:p w:rsidR="000602EB" w:rsidRDefault="000602EB" w:rsidP="000602EB">
      <w:pPr>
        <w:widowControl w:val="0"/>
        <w:spacing w:after="160" w:line="360" w:lineRule="auto"/>
        <w:ind w:firstLine="567"/>
        <w:jc w:val="center"/>
        <w:rPr>
          <w:rFonts w:ascii="GHEA Grapalat" w:hAnsi="GHEA Grapalat"/>
        </w:rPr>
      </w:pPr>
    </w:p>
    <w:p w:rsidR="000602EB" w:rsidRPr="009F3DC7" w:rsidRDefault="000602EB" w:rsidP="000602EB">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602EB" w:rsidRPr="009F3DC7" w:rsidTr="008E5D72">
        <w:trPr>
          <w:jc w:val="center"/>
        </w:trPr>
        <w:tc>
          <w:tcPr>
            <w:tcW w:w="4536" w:type="dxa"/>
          </w:tcPr>
          <w:p w:rsidR="000602EB" w:rsidRPr="009F3DC7" w:rsidRDefault="000602EB" w:rsidP="008E5D72">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0602EB" w:rsidRPr="00F34674" w:rsidRDefault="000602EB" w:rsidP="008E5D72">
            <w:pPr>
              <w:widowControl w:val="0"/>
              <w:ind w:left="34"/>
              <w:jc w:val="center"/>
              <w:rPr>
                <w:rFonts w:ascii="GHEA Grapalat" w:hAnsi="GHEA Grapalat"/>
                <w:lang w:val="en-US"/>
              </w:rPr>
            </w:pPr>
            <w:r>
              <w:rPr>
                <w:rFonts w:ascii="GHEA Grapalat" w:hAnsi="GHEA Grapalat"/>
                <w:lang w:val="en-US"/>
              </w:rPr>
              <w:t>________________________</w:t>
            </w:r>
          </w:p>
          <w:p w:rsidR="000602EB" w:rsidRPr="00F34674" w:rsidRDefault="000602EB" w:rsidP="008E5D72">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0602EB" w:rsidRPr="009F3DC7" w:rsidRDefault="000602EB" w:rsidP="008E5D72">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0602EB" w:rsidRPr="009F3DC7" w:rsidRDefault="000602EB" w:rsidP="008E5D72">
            <w:pPr>
              <w:widowControl w:val="0"/>
              <w:spacing w:after="160" w:line="360" w:lineRule="auto"/>
              <w:ind w:left="34"/>
              <w:jc w:val="center"/>
              <w:rPr>
                <w:rFonts w:ascii="GHEA Grapalat" w:hAnsi="GHEA Grapalat"/>
              </w:rPr>
            </w:pPr>
          </w:p>
        </w:tc>
        <w:tc>
          <w:tcPr>
            <w:tcW w:w="4343" w:type="dxa"/>
          </w:tcPr>
          <w:p w:rsidR="000602EB" w:rsidRPr="009F3DC7" w:rsidRDefault="000602EB" w:rsidP="008E5D72">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0602EB" w:rsidRPr="00F34674" w:rsidRDefault="000602EB" w:rsidP="008E5D72">
            <w:pPr>
              <w:widowControl w:val="0"/>
              <w:ind w:left="34"/>
              <w:jc w:val="center"/>
              <w:rPr>
                <w:rFonts w:ascii="GHEA Grapalat" w:hAnsi="GHEA Grapalat"/>
                <w:lang w:val="en-US"/>
              </w:rPr>
            </w:pPr>
            <w:r>
              <w:rPr>
                <w:rFonts w:ascii="GHEA Grapalat" w:hAnsi="GHEA Grapalat"/>
                <w:lang w:val="en-US"/>
              </w:rPr>
              <w:t>_________________________</w:t>
            </w:r>
          </w:p>
          <w:p w:rsidR="000602EB" w:rsidRPr="00F34674" w:rsidRDefault="000602EB" w:rsidP="008E5D72">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0602EB" w:rsidRPr="009F3DC7" w:rsidRDefault="000602EB" w:rsidP="008E5D72">
            <w:pPr>
              <w:widowControl w:val="0"/>
              <w:spacing w:after="160" w:line="360" w:lineRule="auto"/>
              <w:ind w:left="34"/>
              <w:jc w:val="center"/>
              <w:rPr>
                <w:rFonts w:ascii="GHEA Grapalat" w:hAnsi="GHEA Grapalat"/>
              </w:rPr>
            </w:pPr>
            <w:r w:rsidRPr="009F3DC7">
              <w:rPr>
                <w:rFonts w:ascii="GHEA Grapalat" w:hAnsi="GHEA Grapalat"/>
              </w:rPr>
              <w:t>М. П.</w:t>
            </w:r>
          </w:p>
        </w:tc>
      </w:tr>
    </w:tbl>
    <w:p w:rsidR="000602EB" w:rsidRPr="009F3DC7" w:rsidRDefault="000602EB" w:rsidP="000602EB">
      <w:pPr>
        <w:widowControl w:val="0"/>
        <w:spacing w:after="160" w:line="360" w:lineRule="auto"/>
        <w:ind w:firstLine="567"/>
        <w:jc w:val="center"/>
        <w:rPr>
          <w:rFonts w:ascii="GHEA Grapalat" w:hAnsi="GHEA Grapalat"/>
        </w:rPr>
      </w:pPr>
      <w:r w:rsidRPr="009F3DC7">
        <w:rPr>
          <w:rFonts w:ascii="GHEA Grapalat" w:hAnsi="GHEA Grapalat"/>
        </w:rPr>
        <w:br w:type="page"/>
      </w:r>
    </w:p>
    <w:p w:rsidR="000602EB" w:rsidRPr="009F3DC7" w:rsidRDefault="000602EB" w:rsidP="000602EB">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0602EB" w:rsidRPr="009F3DC7" w:rsidRDefault="000602EB" w:rsidP="000602EB">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C1780F">
        <w:rPr>
          <w:rFonts w:ascii="GHEA Grapalat" w:hAnsi="GHEA Grapalat"/>
          <w:i/>
        </w:rPr>
        <w:t>AQ-GHASHDzB-</w:t>
      </w:r>
      <w:r>
        <w:rPr>
          <w:rFonts w:ascii="GHEA Grapalat" w:hAnsi="GHEA Grapalat"/>
          <w:i/>
        </w:rPr>
        <w:t xml:space="preserve">25/28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0602EB" w:rsidRPr="009F3DC7" w:rsidRDefault="000602EB" w:rsidP="000602EB">
      <w:pPr>
        <w:widowControl w:val="0"/>
        <w:tabs>
          <w:tab w:val="left" w:pos="9540"/>
        </w:tabs>
        <w:spacing w:after="160" w:line="360" w:lineRule="auto"/>
        <w:ind w:firstLine="567"/>
        <w:jc w:val="center"/>
        <w:rPr>
          <w:rFonts w:ascii="GHEA Grapalat" w:hAnsi="GHEA Grapalat"/>
        </w:rPr>
      </w:pPr>
    </w:p>
    <w:p w:rsidR="000602EB" w:rsidRPr="00562671" w:rsidRDefault="000602EB" w:rsidP="000602EB">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rsidR="000602EB" w:rsidRPr="009F3DC7" w:rsidRDefault="000602EB" w:rsidP="000602EB">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809"/>
        <w:gridCol w:w="3640"/>
        <w:gridCol w:w="633"/>
        <w:gridCol w:w="719"/>
        <w:gridCol w:w="514"/>
        <w:gridCol w:w="628"/>
        <w:gridCol w:w="598"/>
        <w:gridCol w:w="567"/>
        <w:gridCol w:w="567"/>
        <w:gridCol w:w="567"/>
        <w:gridCol w:w="675"/>
        <w:gridCol w:w="678"/>
        <w:gridCol w:w="553"/>
        <w:gridCol w:w="480"/>
        <w:gridCol w:w="805"/>
      </w:tblGrid>
      <w:tr w:rsidR="000602EB" w:rsidRPr="00D25446" w:rsidTr="008E5D72">
        <w:trPr>
          <w:trHeight w:val="326"/>
          <w:jc w:val="center"/>
        </w:trPr>
        <w:tc>
          <w:tcPr>
            <w:tcW w:w="14988" w:type="dxa"/>
            <w:gridSpan w:val="16"/>
            <w:vAlign w:val="center"/>
          </w:tcPr>
          <w:p w:rsidR="000602EB" w:rsidRPr="00D25446" w:rsidRDefault="000602EB" w:rsidP="008E5D72">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0602EB" w:rsidRPr="00D25446" w:rsidTr="008E5D72">
        <w:trPr>
          <w:trHeight w:val="1044"/>
          <w:jc w:val="center"/>
        </w:trPr>
        <w:tc>
          <w:tcPr>
            <w:tcW w:w="1555" w:type="dxa"/>
            <w:vAlign w:val="center"/>
          </w:tcPr>
          <w:p w:rsidR="000602EB" w:rsidRPr="00D25446" w:rsidRDefault="000602EB" w:rsidP="008E5D72">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809" w:type="dxa"/>
            <w:vAlign w:val="center"/>
          </w:tcPr>
          <w:p w:rsidR="000602EB" w:rsidRPr="00D25446" w:rsidRDefault="000602EB" w:rsidP="008E5D72">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3640" w:type="dxa"/>
            <w:vAlign w:val="center"/>
          </w:tcPr>
          <w:p w:rsidR="000602EB" w:rsidRPr="00D25446" w:rsidRDefault="000602EB" w:rsidP="008E5D72">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984" w:type="dxa"/>
            <w:gridSpan w:val="13"/>
            <w:vAlign w:val="center"/>
          </w:tcPr>
          <w:p w:rsidR="000602EB" w:rsidRPr="00562671" w:rsidRDefault="000602EB" w:rsidP="008E5D72">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Pr>
                <w:rFonts w:ascii="GHEA Grapalat" w:hAnsi="GHEA Grapalat"/>
                <w:sz w:val="16"/>
                <w:szCs w:val="16"/>
              </w:rPr>
              <w:t>2</w:t>
            </w:r>
            <w:r>
              <w:rPr>
                <w:rFonts w:ascii="GHEA Grapalat" w:hAnsi="GHEA Grapalat"/>
                <w:sz w:val="16"/>
                <w:szCs w:val="16"/>
                <w:lang w:val="hy-AM"/>
              </w:rPr>
              <w:t>5</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17"/>
              <w:t>**</w:t>
            </w:r>
          </w:p>
        </w:tc>
      </w:tr>
      <w:tr w:rsidR="000602EB" w:rsidRPr="00D25446" w:rsidTr="008E5D72">
        <w:trPr>
          <w:cantSplit/>
          <w:trHeight w:val="1096"/>
          <w:jc w:val="center"/>
        </w:trPr>
        <w:tc>
          <w:tcPr>
            <w:tcW w:w="1555" w:type="dxa"/>
            <w:vAlign w:val="center"/>
          </w:tcPr>
          <w:p w:rsidR="000602EB" w:rsidRPr="00D25446" w:rsidRDefault="000602EB" w:rsidP="008E5D72">
            <w:pPr>
              <w:widowControl w:val="0"/>
              <w:spacing w:after="120"/>
              <w:ind w:left="-43"/>
              <w:jc w:val="center"/>
              <w:rPr>
                <w:rFonts w:ascii="GHEA Grapalat" w:hAnsi="GHEA Grapalat"/>
                <w:sz w:val="16"/>
                <w:szCs w:val="16"/>
              </w:rPr>
            </w:pPr>
          </w:p>
        </w:tc>
        <w:tc>
          <w:tcPr>
            <w:tcW w:w="1809" w:type="dxa"/>
            <w:vAlign w:val="center"/>
          </w:tcPr>
          <w:p w:rsidR="000602EB" w:rsidRPr="00D25446" w:rsidRDefault="000602EB" w:rsidP="008E5D72">
            <w:pPr>
              <w:widowControl w:val="0"/>
              <w:spacing w:after="120"/>
              <w:ind w:left="-43"/>
              <w:jc w:val="center"/>
              <w:rPr>
                <w:rFonts w:ascii="GHEA Grapalat" w:hAnsi="GHEA Grapalat"/>
                <w:sz w:val="16"/>
                <w:szCs w:val="16"/>
              </w:rPr>
            </w:pPr>
          </w:p>
        </w:tc>
        <w:tc>
          <w:tcPr>
            <w:tcW w:w="3640" w:type="dxa"/>
            <w:vAlign w:val="center"/>
          </w:tcPr>
          <w:p w:rsidR="000602EB" w:rsidRPr="00D25446" w:rsidRDefault="000602EB" w:rsidP="008E5D72">
            <w:pPr>
              <w:widowControl w:val="0"/>
              <w:spacing w:after="120"/>
              <w:ind w:left="-43"/>
              <w:jc w:val="center"/>
              <w:rPr>
                <w:rFonts w:ascii="GHEA Grapalat" w:hAnsi="GHEA Grapalat"/>
                <w:sz w:val="16"/>
                <w:szCs w:val="16"/>
              </w:rPr>
            </w:pPr>
          </w:p>
        </w:tc>
        <w:tc>
          <w:tcPr>
            <w:tcW w:w="633" w:type="dxa"/>
            <w:vAlign w:val="center"/>
          </w:tcPr>
          <w:p w:rsidR="000602EB" w:rsidRPr="00D25446" w:rsidRDefault="000602EB" w:rsidP="008E5D72">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0602EB" w:rsidRPr="00D25446" w:rsidRDefault="000602EB" w:rsidP="008E5D72">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0602EB" w:rsidRPr="00D25446" w:rsidRDefault="000602EB" w:rsidP="008E5D72">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0602EB" w:rsidRPr="00D25446" w:rsidRDefault="000602EB" w:rsidP="008E5D72">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0602EB" w:rsidRPr="00D25446" w:rsidRDefault="000602EB" w:rsidP="008E5D72">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0602EB" w:rsidRPr="00D25446" w:rsidRDefault="000602EB" w:rsidP="008E5D72">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0602EB" w:rsidRPr="00D25446" w:rsidRDefault="000602EB" w:rsidP="008E5D72">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0602EB" w:rsidRPr="00D25446" w:rsidRDefault="000602EB" w:rsidP="008E5D72">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675" w:type="dxa"/>
            <w:vAlign w:val="center"/>
          </w:tcPr>
          <w:p w:rsidR="000602EB" w:rsidRPr="00D25446" w:rsidRDefault="000602EB" w:rsidP="008E5D72">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78" w:type="dxa"/>
            <w:vAlign w:val="center"/>
          </w:tcPr>
          <w:p w:rsidR="000602EB" w:rsidRPr="00D25446" w:rsidRDefault="000602EB" w:rsidP="008E5D72">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0602EB" w:rsidRPr="00D25446" w:rsidRDefault="000602EB" w:rsidP="008E5D72">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0602EB" w:rsidRPr="00D25446" w:rsidRDefault="000602EB" w:rsidP="008E5D72">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805" w:type="dxa"/>
            <w:vAlign w:val="center"/>
          </w:tcPr>
          <w:p w:rsidR="000602EB" w:rsidRPr="002B1A1E" w:rsidRDefault="000602EB" w:rsidP="008E5D72">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0602EB" w:rsidRPr="00D25446" w:rsidTr="008E5D72">
        <w:trPr>
          <w:cantSplit/>
          <w:trHeight w:val="1096"/>
          <w:jc w:val="center"/>
        </w:trPr>
        <w:tc>
          <w:tcPr>
            <w:tcW w:w="1555" w:type="dxa"/>
            <w:vAlign w:val="center"/>
          </w:tcPr>
          <w:p w:rsidR="000602EB" w:rsidRPr="002B1A1E" w:rsidRDefault="000602EB" w:rsidP="008E5D72">
            <w:pPr>
              <w:jc w:val="center"/>
              <w:rPr>
                <w:rFonts w:ascii="GHEA Grapalat" w:hAnsi="GHEA Grapalat"/>
                <w:sz w:val="20"/>
                <w:szCs w:val="20"/>
              </w:rPr>
            </w:pPr>
            <w:r w:rsidRPr="002B1A1E">
              <w:rPr>
                <w:rFonts w:ascii="GHEA Grapalat" w:hAnsi="GHEA Grapalat"/>
                <w:sz w:val="20"/>
                <w:szCs w:val="20"/>
              </w:rPr>
              <w:t>1</w:t>
            </w:r>
          </w:p>
        </w:tc>
        <w:tc>
          <w:tcPr>
            <w:tcW w:w="1809" w:type="dxa"/>
            <w:vAlign w:val="center"/>
          </w:tcPr>
          <w:p w:rsidR="000602EB" w:rsidRPr="002B1A1E" w:rsidRDefault="000602EB" w:rsidP="008E5D72">
            <w:pPr>
              <w:jc w:val="center"/>
              <w:rPr>
                <w:rFonts w:ascii="GHEA Grapalat" w:hAnsi="GHEA Grapalat"/>
                <w:sz w:val="20"/>
                <w:szCs w:val="20"/>
              </w:rPr>
            </w:pPr>
            <w:r w:rsidRPr="002B1A1E">
              <w:rPr>
                <w:rFonts w:ascii="GHEA Grapalat" w:hAnsi="GHEA Grapalat"/>
                <w:sz w:val="20"/>
                <w:szCs w:val="20"/>
              </w:rPr>
              <w:t>45231186</w:t>
            </w:r>
          </w:p>
        </w:tc>
        <w:tc>
          <w:tcPr>
            <w:tcW w:w="3640" w:type="dxa"/>
            <w:vAlign w:val="center"/>
          </w:tcPr>
          <w:p w:rsidR="000602EB" w:rsidRPr="002B1A1E" w:rsidRDefault="000602EB" w:rsidP="008E5D72">
            <w:pPr>
              <w:widowControl w:val="0"/>
              <w:spacing w:after="120"/>
              <w:jc w:val="center"/>
              <w:rPr>
                <w:rFonts w:ascii="GHEA Grapalat" w:hAnsi="GHEA Grapalat"/>
                <w:sz w:val="20"/>
                <w:szCs w:val="20"/>
                <w:lang w:val="es-ES"/>
              </w:rPr>
            </w:pPr>
            <w:r w:rsidRPr="002B1A1E">
              <w:rPr>
                <w:rFonts w:ascii="GHEA Grapalat" w:hAnsi="GHEA Grapalat"/>
                <w:sz w:val="20"/>
                <w:szCs w:val="20"/>
              </w:rPr>
              <w:t>Работы разметки асфальтированных улиц в городе Армавир общины Армавир Армавирской области, РА</w:t>
            </w:r>
          </w:p>
        </w:tc>
        <w:tc>
          <w:tcPr>
            <w:tcW w:w="633" w:type="dxa"/>
            <w:vAlign w:val="center"/>
          </w:tcPr>
          <w:p w:rsidR="000602EB" w:rsidRPr="003F057F" w:rsidRDefault="000602EB" w:rsidP="008E5D72">
            <w:pPr>
              <w:widowControl w:val="0"/>
              <w:spacing w:after="120"/>
              <w:ind w:left="-95" w:right="-88"/>
              <w:jc w:val="center"/>
              <w:rPr>
                <w:rFonts w:ascii="GHEA Grapalat" w:hAnsi="GHEA Grapalat"/>
                <w:sz w:val="20"/>
                <w:szCs w:val="20"/>
                <w:lang w:val="es-ES"/>
              </w:rPr>
            </w:pPr>
          </w:p>
        </w:tc>
        <w:tc>
          <w:tcPr>
            <w:tcW w:w="719" w:type="dxa"/>
            <w:vAlign w:val="center"/>
          </w:tcPr>
          <w:p w:rsidR="000602EB" w:rsidRPr="003F057F" w:rsidRDefault="000602EB" w:rsidP="008E5D72">
            <w:pPr>
              <w:widowControl w:val="0"/>
              <w:spacing w:after="120"/>
              <w:ind w:left="-95" w:right="-88"/>
              <w:jc w:val="center"/>
              <w:rPr>
                <w:rFonts w:ascii="GHEA Grapalat" w:hAnsi="GHEA Grapalat"/>
                <w:sz w:val="20"/>
                <w:szCs w:val="20"/>
                <w:lang w:val="es-ES"/>
              </w:rPr>
            </w:pPr>
          </w:p>
        </w:tc>
        <w:tc>
          <w:tcPr>
            <w:tcW w:w="514" w:type="dxa"/>
            <w:vAlign w:val="center"/>
          </w:tcPr>
          <w:p w:rsidR="000602EB" w:rsidRPr="003F057F" w:rsidRDefault="000602EB" w:rsidP="008E5D72">
            <w:pPr>
              <w:widowControl w:val="0"/>
              <w:spacing w:after="120"/>
              <w:ind w:left="-95" w:right="-88"/>
              <w:jc w:val="center"/>
              <w:rPr>
                <w:rFonts w:ascii="GHEA Grapalat" w:hAnsi="GHEA Grapalat" w:cs="Arial"/>
                <w:sz w:val="20"/>
                <w:szCs w:val="20"/>
                <w:lang w:val="es-ES"/>
              </w:rPr>
            </w:pPr>
          </w:p>
        </w:tc>
        <w:tc>
          <w:tcPr>
            <w:tcW w:w="628" w:type="dxa"/>
            <w:textDirection w:val="btLr"/>
          </w:tcPr>
          <w:p w:rsidR="000602EB" w:rsidRPr="003F057F" w:rsidRDefault="000602EB" w:rsidP="008E5D72">
            <w:pPr>
              <w:ind w:left="113" w:right="113"/>
              <w:jc w:val="center"/>
              <w:rPr>
                <w:rFonts w:ascii="GHEA Grapalat" w:hAnsi="GHEA Grapalat" w:cs="Arial"/>
                <w:sz w:val="20"/>
                <w:szCs w:val="20"/>
                <w:lang w:val="pt-BR"/>
              </w:rPr>
            </w:pPr>
          </w:p>
        </w:tc>
        <w:tc>
          <w:tcPr>
            <w:tcW w:w="598" w:type="dxa"/>
            <w:textDirection w:val="btLr"/>
          </w:tcPr>
          <w:p w:rsidR="000602EB" w:rsidRPr="003F057F" w:rsidRDefault="00687F7D" w:rsidP="008E5D72">
            <w:pPr>
              <w:ind w:left="113" w:right="113"/>
              <w:jc w:val="center"/>
              <w:rPr>
                <w:rFonts w:ascii="GHEA Grapalat" w:hAnsi="GHEA Grapalat" w:cs="Arial"/>
                <w:sz w:val="20"/>
                <w:szCs w:val="20"/>
                <w:lang w:val="pt-BR"/>
              </w:rPr>
            </w:pPr>
            <w:r w:rsidRPr="003F057F">
              <w:rPr>
                <w:rFonts w:ascii="GHEA Grapalat" w:hAnsi="GHEA Grapalat" w:cs="Arial"/>
                <w:sz w:val="20"/>
                <w:szCs w:val="20"/>
              </w:rPr>
              <w:t>0</w:t>
            </w:r>
            <w:r w:rsidRPr="003F057F">
              <w:rPr>
                <w:rFonts w:ascii="GHEA Grapalat" w:hAnsi="GHEA Grapalat"/>
                <w:sz w:val="20"/>
                <w:szCs w:val="20"/>
                <w:lang w:val="pt-BR"/>
              </w:rPr>
              <w:t>%</w:t>
            </w:r>
          </w:p>
        </w:tc>
        <w:tc>
          <w:tcPr>
            <w:tcW w:w="567" w:type="dxa"/>
            <w:textDirection w:val="btLr"/>
          </w:tcPr>
          <w:p w:rsidR="000602EB" w:rsidRPr="003F057F" w:rsidRDefault="00687F7D" w:rsidP="008E5D72">
            <w:pPr>
              <w:ind w:left="113" w:right="113"/>
              <w:jc w:val="center"/>
              <w:rPr>
                <w:rFonts w:ascii="GHEA Grapalat" w:hAnsi="GHEA Grapalat" w:cs="Arial"/>
                <w:sz w:val="20"/>
                <w:szCs w:val="20"/>
                <w:lang w:val="pt-BR"/>
              </w:rPr>
            </w:pPr>
            <w:r>
              <w:rPr>
                <w:rFonts w:ascii="GHEA Grapalat" w:hAnsi="GHEA Grapalat" w:cs="Arial"/>
                <w:sz w:val="20"/>
                <w:szCs w:val="20"/>
                <w:lang w:val="hy-AM"/>
              </w:rPr>
              <w:t>10</w:t>
            </w:r>
            <w:r w:rsidRPr="003F057F">
              <w:rPr>
                <w:rFonts w:ascii="GHEA Grapalat" w:hAnsi="GHEA Grapalat" w:cs="Arial"/>
                <w:sz w:val="20"/>
                <w:szCs w:val="20"/>
              </w:rPr>
              <w:t>0</w:t>
            </w:r>
            <w:r w:rsidRPr="003F057F">
              <w:rPr>
                <w:rFonts w:ascii="GHEA Grapalat" w:hAnsi="GHEA Grapalat"/>
                <w:sz w:val="20"/>
                <w:szCs w:val="20"/>
                <w:lang w:val="pt-BR"/>
              </w:rPr>
              <w:t>%</w:t>
            </w:r>
          </w:p>
        </w:tc>
        <w:tc>
          <w:tcPr>
            <w:tcW w:w="567" w:type="dxa"/>
            <w:textDirection w:val="btLr"/>
          </w:tcPr>
          <w:p w:rsidR="000602EB" w:rsidRPr="003F057F" w:rsidRDefault="00687F7D" w:rsidP="008E5D72">
            <w:pPr>
              <w:ind w:left="113" w:right="113"/>
              <w:jc w:val="center"/>
              <w:rPr>
                <w:rFonts w:ascii="GHEA Grapalat" w:hAnsi="GHEA Grapalat" w:cs="Arial"/>
                <w:sz w:val="20"/>
                <w:szCs w:val="20"/>
                <w:lang w:val="pt-BR"/>
              </w:rPr>
            </w:pPr>
            <w:r>
              <w:rPr>
                <w:rFonts w:ascii="GHEA Grapalat" w:hAnsi="GHEA Grapalat" w:cs="Arial"/>
                <w:sz w:val="20"/>
                <w:szCs w:val="20"/>
                <w:lang w:val="hy-AM"/>
              </w:rPr>
              <w:t>10</w:t>
            </w:r>
            <w:r w:rsidR="000602EB" w:rsidRPr="003F057F">
              <w:rPr>
                <w:rFonts w:ascii="GHEA Grapalat" w:hAnsi="GHEA Grapalat" w:cs="Arial"/>
                <w:sz w:val="20"/>
                <w:szCs w:val="20"/>
              </w:rPr>
              <w:t>0</w:t>
            </w:r>
            <w:r w:rsidR="000602EB" w:rsidRPr="003F057F">
              <w:rPr>
                <w:rFonts w:ascii="GHEA Grapalat" w:hAnsi="GHEA Grapalat"/>
                <w:sz w:val="20"/>
                <w:szCs w:val="20"/>
                <w:lang w:val="pt-BR"/>
              </w:rPr>
              <w:t>%</w:t>
            </w:r>
          </w:p>
        </w:tc>
        <w:tc>
          <w:tcPr>
            <w:tcW w:w="567" w:type="dxa"/>
            <w:textDirection w:val="btLr"/>
          </w:tcPr>
          <w:p w:rsidR="000602EB" w:rsidRPr="003F057F" w:rsidRDefault="000602EB" w:rsidP="008E5D72">
            <w:pPr>
              <w:ind w:left="113" w:right="113"/>
              <w:jc w:val="center"/>
              <w:rPr>
                <w:rFonts w:ascii="GHEA Grapalat" w:hAnsi="GHEA Grapalat" w:cs="Arial"/>
                <w:sz w:val="20"/>
                <w:szCs w:val="20"/>
                <w:lang w:val="pt-BR"/>
              </w:rPr>
            </w:pPr>
            <w:r w:rsidRPr="003F057F">
              <w:rPr>
                <w:rFonts w:ascii="GHEA Grapalat" w:hAnsi="GHEA Grapalat" w:cs="Arial"/>
                <w:sz w:val="20"/>
                <w:szCs w:val="20"/>
              </w:rPr>
              <w:t>100</w:t>
            </w:r>
            <w:r w:rsidRPr="003F057F">
              <w:rPr>
                <w:rFonts w:ascii="GHEA Grapalat" w:hAnsi="GHEA Grapalat"/>
                <w:sz w:val="20"/>
                <w:szCs w:val="20"/>
                <w:lang w:val="pt-BR"/>
              </w:rPr>
              <w:t>%</w:t>
            </w:r>
          </w:p>
        </w:tc>
        <w:tc>
          <w:tcPr>
            <w:tcW w:w="675" w:type="dxa"/>
            <w:textDirection w:val="btLr"/>
          </w:tcPr>
          <w:p w:rsidR="000602EB" w:rsidRPr="003F057F" w:rsidRDefault="000602EB" w:rsidP="008E5D72">
            <w:pPr>
              <w:ind w:left="113" w:right="113"/>
              <w:jc w:val="center"/>
              <w:rPr>
                <w:rFonts w:ascii="GHEA Grapalat" w:hAnsi="GHEA Grapalat" w:cs="Arial"/>
                <w:sz w:val="20"/>
                <w:szCs w:val="20"/>
                <w:lang w:val="pt-BR"/>
              </w:rPr>
            </w:pPr>
            <w:r w:rsidRPr="003F057F">
              <w:rPr>
                <w:rFonts w:ascii="GHEA Grapalat" w:hAnsi="GHEA Grapalat" w:cs="Arial"/>
                <w:sz w:val="20"/>
                <w:szCs w:val="20"/>
              </w:rPr>
              <w:t>100</w:t>
            </w:r>
            <w:r w:rsidRPr="003F057F">
              <w:rPr>
                <w:rFonts w:ascii="GHEA Grapalat" w:hAnsi="GHEA Grapalat"/>
                <w:sz w:val="20"/>
                <w:szCs w:val="20"/>
                <w:lang w:val="pt-BR"/>
              </w:rPr>
              <w:t>%</w:t>
            </w:r>
          </w:p>
        </w:tc>
        <w:tc>
          <w:tcPr>
            <w:tcW w:w="678" w:type="dxa"/>
            <w:textDirection w:val="btLr"/>
          </w:tcPr>
          <w:p w:rsidR="000602EB" w:rsidRPr="003F057F" w:rsidRDefault="000602EB" w:rsidP="008E5D72">
            <w:pPr>
              <w:ind w:left="113" w:right="113"/>
              <w:jc w:val="center"/>
              <w:rPr>
                <w:rFonts w:ascii="GHEA Grapalat" w:hAnsi="GHEA Grapalat" w:cs="Arial"/>
                <w:sz w:val="20"/>
                <w:szCs w:val="20"/>
                <w:lang w:val="pt-BR"/>
              </w:rPr>
            </w:pPr>
            <w:r w:rsidRPr="003F057F">
              <w:rPr>
                <w:rFonts w:ascii="GHEA Grapalat" w:hAnsi="GHEA Grapalat" w:cs="Arial"/>
                <w:sz w:val="20"/>
                <w:szCs w:val="20"/>
              </w:rPr>
              <w:t>100</w:t>
            </w:r>
            <w:r w:rsidRPr="003F057F">
              <w:rPr>
                <w:rFonts w:ascii="GHEA Grapalat" w:hAnsi="GHEA Grapalat"/>
                <w:sz w:val="20"/>
                <w:szCs w:val="20"/>
                <w:lang w:val="pt-BR"/>
              </w:rPr>
              <w:t>%</w:t>
            </w:r>
          </w:p>
        </w:tc>
        <w:tc>
          <w:tcPr>
            <w:tcW w:w="553" w:type="dxa"/>
            <w:textDirection w:val="btLr"/>
          </w:tcPr>
          <w:p w:rsidR="000602EB" w:rsidRPr="003F057F" w:rsidRDefault="000602EB" w:rsidP="008E5D72">
            <w:pPr>
              <w:ind w:left="113" w:right="113"/>
              <w:jc w:val="center"/>
              <w:rPr>
                <w:rFonts w:ascii="GHEA Grapalat" w:hAnsi="GHEA Grapalat" w:cs="Arial"/>
                <w:sz w:val="20"/>
                <w:szCs w:val="20"/>
                <w:lang w:val="pt-BR"/>
              </w:rPr>
            </w:pPr>
            <w:r w:rsidRPr="003F057F">
              <w:rPr>
                <w:rFonts w:ascii="GHEA Grapalat" w:hAnsi="GHEA Grapalat" w:cs="Arial"/>
                <w:sz w:val="20"/>
                <w:szCs w:val="20"/>
              </w:rPr>
              <w:t>100</w:t>
            </w:r>
            <w:r w:rsidRPr="003F057F">
              <w:rPr>
                <w:rFonts w:ascii="GHEA Grapalat" w:hAnsi="GHEA Grapalat"/>
                <w:sz w:val="20"/>
                <w:szCs w:val="20"/>
                <w:lang w:val="pt-BR"/>
              </w:rPr>
              <w:t>%</w:t>
            </w:r>
          </w:p>
        </w:tc>
        <w:tc>
          <w:tcPr>
            <w:tcW w:w="480" w:type="dxa"/>
            <w:textDirection w:val="btLr"/>
          </w:tcPr>
          <w:p w:rsidR="000602EB" w:rsidRPr="003F057F" w:rsidRDefault="000602EB" w:rsidP="008E5D72">
            <w:pPr>
              <w:ind w:left="113" w:right="113"/>
              <w:jc w:val="center"/>
              <w:rPr>
                <w:rFonts w:ascii="GHEA Grapalat" w:hAnsi="GHEA Grapalat" w:cs="Arial"/>
                <w:sz w:val="20"/>
                <w:szCs w:val="20"/>
                <w:lang w:val="pt-BR"/>
              </w:rPr>
            </w:pPr>
            <w:r w:rsidRPr="003F057F">
              <w:rPr>
                <w:rFonts w:ascii="GHEA Grapalat" w:hAnsi="GHEA Grapalat" w:cs="Arial"/>
                <w:sz w:val="20"/>
                <w:szCs w:val="20"/>
              </w:rPr>
              <w:t>100</w:t>
            </w:r>
            <w:r w:rsidRPr="003F057F">
              <w:rPr>
                <w:rFonts w:ascii="GHEA Grapalat" w:hAnsi="GHEA Grapalat"/>
                <w:sz w:val="20"/>
                <w:szCs w:val="20"/>
                <w:lang w:val="pt-BR"/>
              </w:rPr>
              <w:t>%</w:t>
            </w:r>
          </w:p>
        </w:tc>
        <w:tc>
          <w:tcPr>
            <w:tcW w:w="805" w:type="dxa"/>
            <w:vAlign w:val="center"/>
          </w:tcPr>
          <w:p w:rsidR="000602EB" w:rsidRPr="003F057F" w:rsidRDefault="000602EB" w:rsidP="008E5D72">
            <w:pPr>
              <w:jc w:val="center"/>
              <w:rPr>
                <w:rFonts w:ascii="GHEA Grapalat" w:hAnsi="GHEA Grapalat"/>
                <w:b/>
                <w:sz w:val="20"/>
                <w:szCs w:val="20"/>
                <w:lang w:val="pt-BR"/>
              </w:rPr>
            </w:pPr>
            <w:r w:rsidRPr="003F057F">
              <w:rPr>
                <w:rFonts w:ascii="GHEA Grapalat" w:hAnsi="GHEA Grapalat"/>
                <w:sz w:val="20"/>
                <w:szCs w:val="20"/>
              </w:rPr>
              <w:t>100</w:t>
            </w:r>
            <w:r w:rsidRPr="003F057F">
              <w:rPr>
                <w:rFonts w:ascii="GHEA Grapalat" w:hAnsi="GHEA Grapalat"/>
                <w:sz w:val="20"/>
                <w:szCs w:val="20"/>
                <w:lang w:val="pt-BR"/>
              </w:rPr>
              <w:t>%</w:t>
            </w:r>
          </w:p>
        </w:tc>
      </w:tr>
    </w:tbl>
    <w:p w:rsidR="000602EB" w:rsidRPr="00E723B0" w:rsidRDefault="000602EB" w:rsidP="000602EB">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602EB" w:rsidRPr="009F3DC7" w:rsidTr="008E5D72">
        <w:trPr>
          <w:jc w:val="center"/>
        </w:trPr>
        <w:tc>
          <w:tcPr>
            <w:tcW w:w="4536" w:type="dxa"/>
          </w:tcPr>
          <w:p w:rsidR="000602EB" w:rsidRPr="009F3DC7" w:rsidRDefault="000602EB" w:rsidP="008E5D7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0602EB" w:rsidRPr="00562671" w:rsidRDefault="000602EB" w:rsidP="008E5D72">
            <w:pPr>
              <w:widowControl w:val="0"/>
              <w:jc w:val="center"/>
              <w:rPr>
                <w:rFonts w:ascii="GHEA Grapalat" w:hAnsi="GHEA Grapalat"/>
                <w:lang w:val="en-US"/>
              </w:rPr>
            </w:pPr>
            <w:r>
              <w:rPr>
                <w:rFonts w:ascii="GHEA Grapalat" w:hAnsi="GHEA Grapalat"/>
                <w:lang w:val="en-US"/>
              </w:rPr>
              <w:t>______________________</w:t>
            </w:r>
          </w:p>
          <w:p w:rsidR="000602EB" w:rsidRPr="00562671" w:rsidRDefault="000602EB" w:rsidP="008E5D72">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rsidR="000602EB" w:rsidRPr="009F3DC7" w:rsidRDefault="000602EB" w:rsidP="008E5D7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0602EB" w:rsidRPr="009F3DC7" w:rsidRDefault="000602EB" w:rsidP="008E5D72">
            <w:pPr>
              <w:widowControl w:val="0"/>
              <w:spacing w:after="160" w:line="360" w:lineRule="auto"/>
              <w:jc w:val="center"/>
              <w:rPr>
                <w:rFonts w:ascii="GHEA Grapalat" w:hAnsi="GHEA Grapalat"/>
              </w:rPr>
            </w:pPr>
          </w:p>
        </w:tc>
        <w:tc>
          <w:tcPr>
            <w:tcW w:w="4343" w:type="dxa"/>
          </w:tcPr>
          <w:p w:rsidR="000602EB" w:rsidRPr="009F3DC7" w:rsidRDefault="000602EB" w:rsidP="008E5D72">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0602EB" w:rsidRPr="00562671" w:rsidRDefault="000602EB" w:rsidP="008E5D72">
            <w:pPr>
              <w:widowControl w:val="0"/>
              <w:jc w:val="center"/>
              <w:rPr>
                <w:rFonts w:ascii="GHEA Grapalat" w:hAnsi="GHEA Grapalat"/>
                <w:lang w:val="en-US"/>
              </w:rPr>
            </w:pPr>
            <w:r>
              <w:rPr>
                <w:rFonts w:ascii="GHEA Grapalat" w:hAnsi="GHEA Grapalat"/>
                <w:lang w:val="en-US"/>
              </w:rPr>
              <w:t>_______________________</w:t>
            </w:r>
          </w:p>
          <w:p w:rsidR="000602EB" w:rsidRPr="00562671" w:rsidRDefault="000602EB" w:rsidP="008E5D72">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rsidR="000602EB" w:rsidRPr="009F3DC7" w:rsidRDefault="000602EB" w:rsidP="008E5D72">
            <w:pPr>
              <w:widowControl w:val="0"/>
              <w:spacing w:after="160" w:line="360" w:lineRule="auto"/>
              <w:jc w:val="center"/>
              <w:rPr>
                <w:rFonts w:ascii="GHEA Grapalat" w:hAnsi="GHEA Grapalat"/>
              </w:rPr>
            </w:pPr>
            <w:r w:rsidRPr="009F3DC7">
              <w:rPr>
                <w:rFonts w:ascii="GHEA Grapalat" w:hAnsi="GHEA Grapalat"/>
              </w:rPr>
              <w:t>М. П.</w:t>
            </w:r>
          </w:p>
        </w:tc>
      </w:tr>
    </w:tbl>
    <w:p w:rsidR="000602EB" w:rsidRPr="009F3DC7" w:rsidRDefault="000602EB" w:rsidP="000602EB">
      <w:pPr>
        <w:widowControl w:val="0"/>
        <w:spacing w:after="160" w:line="360" w:lineRule="auto"/>
        <w:ind w:firstLine="567"/>
        <w:rPr>
          <w:rFonts w:ascii="GHEA Grapalat" w:hAnsi="GHEA Grapalat"/>
        </w:rPr>
        <w:sectPr w:rsidR="000602EB" w:rsidRPr="009F3DC7" w:rsidSect="006333FB">
          <w:footnotePr>
            <w:pos w:val="beneathText"/>
          </w:footnotePr>
          <w:pgSz w:w="16840" w:h="11907" w:orient="landscape" w:code="9"/>
          <w:pgMar w:top="737" w:right="1276" w:bottom="851" w:left="992" w:header="561" w:footer="561" w:gutter="0"/>
          <w:cols w:space="720"/>
          <w:titlePg/>
          <w:docGrid w:linePitch="326"/>
        </w:sectPr>
      </w:pPr>
    </w:p>
    <w:p w:rsidR="000602EB" w:rsidRPr="009F3DC7" w:rsidRDefault="000602EB" w:rsidP="000602EB">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0602EB" w:rsidRPr="009F3DC7" w:rsidRDefault="000602EB" w:rsidP="000602EB">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C1780F">
        <w:rPr>
          <w:rFonts w:ascii="GHEA Grapalat" w:hAnsi="GHEA Grapalat"/>
          <w:i/>
        </w:rPr>
        <w:t>AQ-GHASHDzB-</w:t>
      </w:r>
      <w:r>
        <w:rPr>
          <w:rFonts w:ascii="GHEA Grapalat" w:hAnsi="GHEA Grapalat"/>
          <w:i/>
        </w:rPr>
        <w:t xml:space="preserve">25/28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0602EB" w:rsidRPr="009F3DC7" w:rsidRDefault="000602EB" w:rsidP="000602EB">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0602EB" w:rsidRPr="009F3DC7" w:rsidTr="008E5D72">
        <w:trPr>
          <w:tblCellSpacing w:w="7" w:type="dxa"/>
          <w:jc w:val="center"/>
        </w:trPr>
        <w:tc>
          <w:tcPr>
            <w:tcW w:w="0" w:type="auto"/>
            <w:vAlign w:val="center"/>
          </w:tcPr>
          <w:p w:rsidR="000602EB" w:rsidRPr="00EF1C40" w:rsidRDefault="000602EB" w:rsidP="008E5D72">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0602EB" w:rsidRPr="00EF1C40" w:rsidRDefault="000602EB" w:rsidP="008E5D7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0602EB" w:rsidRPr="009F3DC7" w:rsidRDefault="000602EB" w:rsidP="008E5D7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0602EB" w:rsidRPr="009F3DC7" w:rsidRDefault="000602EB" w:rsidP="008E5D72">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0602EB" w:rsidRPr="00EF1C40" w:rsidRDefault="000602EB" w:rsidP="008E5D72">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0602EB" w:rsidRPr="00EF1C40" w:rsidRDefault="000602EB" w:rsidP="008E5D72">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0602EB" w:rsidRPr="00EF1C40" w:rsidRDefault="000602EB" w:rsidP="008E5D72">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0602EB" w:rsidRPr="00EF1C40" w:rsidRDefault="000602EB" w:rsidP="008E5D7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0602EB" w:rsidRPr="009F3DC7" w:rsidRDefault="000602EB" w:rsidP="008E5D72">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0602EB" w:rsidRPr="009F3DC7" w:rsidRDefault="000602EB" w:rsidP="008E5D72">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0602EB" w:rsidRPr="009F3DC7" w:rsidRDefault="000602EB" w:rsidP="008E5D72">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0602EB" w:rsidRPr="009F3DC7" w:rsidRDefault="000602EB" w:rsidP="008E5D72">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0602EB" w:rsidRPr="009F3DC7" w:rsidRDefault="000602EB" w:rsidP="000602EB">
      <w:pPr>
        <w:widowControl w:val="0"/>
        <w:spacing w:after="160" w:line="360" w:lineRule="auto"/>
        <w:ind w:firstLine="567"/>
        <w:rPr>
          <w:rFonts w:ascii="GHEA Grapalat" w:hAnsi="GHEA Grapalat"/>
          <w:iCs/>
          <w:color w:val="000000"/>
        </w:rPr>
      </w:pPr>
    </w:p>
    <w:p w:rsidR="000602EB" w:rsidRPr="009F3DC7" w:rsidRDefault="000602EB" w:rsidP="000602EB">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0602EB" w:rsidRPr="009F3DC7" w:rsidRDefault="000602EB" w:rsidP="000602EB">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0602EB" w:rsidRPr="009F3DC7" w:rsidRDefault="000602EB" w:rsidP="000602EB">
      <w:pPr>
        <w:pStyle w:val="a3"/>
        <w:widowControl w:val="0"/>
        <w:spacing w:after="160"/>
        <w:ind w:firstLine="567"/>
        <w:jc w:val="center"/>
        <w:rPr>
          <w:rFonts w:ascii="GHEA Grapalat" w:hAnsi="GHEA Grapalat"/>
          <w:b/>
          <w:bCs/>
          <w:iCs/>
          <w:sz w:val="24"/>
          <w:szCs w:val="24"/>
        </w:rPr>
      </w:pPr>
    </w:p>
    <w:p w:rsidR="000602EB" w:rsidRPr="00EF1C40" w:rsidRDefault="000602EB" w:rsidP="000602EB">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0602EB" w:rsidRPr="009F3DC7" w:rsidRDefault="000602EB" w:rsidP="000602EB">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0602EB" w:rsidRPr="009F3DC7" w:rsidRDefault="000602EB" w:rsidP="000602EB">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0602EB" w:rsidRPr="009F3DC7" w:rsidRDefault="000602EB" w:rsidP="000602EB">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0602EB" w:rsidRPr="00EF1C40" w:rsidRDefault="000602EB" w:rsidP="000602EB">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0602EB" w:rsidRPr="00EF1C40" w:rsidRDefault="000602EB" w:rsidP="000602EB">
      <w:pPr>
        <w:widowControl w:val="0"/>
        <w:tabs>
          <w:tab w:val="left" w:pos="6804"/>
          <w:tab w:val="left" w:pos="7797"/>
          <w:tab w:val="left" w:pos="8789"/>
        </w:tabs>
        <w:spacing w:after="160" w:line="360" w:lineRule="auto"/>
        <w:ind w:firstLine="567"/>
        <w:jc w:val="both"/>
        <w:rPr>
          <w:rFonts w:ascii="GHEA Grapalat" w:hAnsi="GHEA Grapalat" w:cs="Sylfaen"/>
          <w:iCs/>
        </w:rPr>
      </w:pPr>
    </w:p>
    <w:p w:rsidR="000602EB" w:rsidRPr="009F3DC7" w:rsidRDefault="000602EB" w:rsidP="000602EB">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0602EB" w:rsidRPr="00EF1C40" w:rsidTr="008E5D72">
        <w:trPr>
          <w:jc w:val="center"/>
        </w:trPr>
        <w:tc>
          <w:tcPr>
            <w:tcW w:w="357" w:type="dxa"/>
            <w:vMerge w:val="restart"/>
            <w:shd w:val="clear" w:color="auto" w:fill="auto"/>
            <w:vAlign w:val="center"/>
          </w:tcPr>
          <w:p w:rsidR="000602EB" w:rsidRPr="00EF1C40" w:rsidRDefault="000602EB" w:rsidP="008E5D72">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0602EB" w:rsidRPr="00EF1C40" w:rsidRDefault="000602EB" w:rsidP="008E5D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0602EB" w:rsidRPr="00EF1C40" w:rsidTr="008E5D72">
        <w:trPr>
          <w:jc w:val="center"/>
        </w:trPr>
        <w:tc>
          <w:tcPr>
            <w:tcW w:w="357" w:type="dxa"/>
            <w:vMerge/>
            <w:shd w:val="clear" w:color="auto" w:fill="auto"/>
          </w:tcPr>
          <w:p w:rsidR="000602EB" w:rsidRPr="00EF1C40" w:rsidRDefault="000602EB" w:rsidP="008E5D72">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0602EB" w:rsidRPr="00EF1C40" w:rsidRDefault="000602EB" w:rsidP="008E5D72">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0602EB" w:rsidRPr="00EF1C40" w:rsidTr="008E5D72">
        <w:trPr>
          <w:trHeight w:val="1105"/>
          <w:jc w:val="center"/>
        </w:trPr>
        <w:tc>
          <w:tcPr>
            <w:tcW w:w="357" w:type="dxa"/>
            <w:vMerge/>
            <w:tcBorders>
              <w:bottom w:val="single" w:sz="4" w:space="0" w:color="auto"/>
            </w:tcBorders>
            <w:shd w:val="clear" w:color="auto" w:fill="auto"/>
          </w:tcPr>
          <w:p w:rsidR="000602EB" w:rsidRPr="00EF1C40" w:rsidRDefault="000602EB" w:rsidP="008E5D72">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r>
      <w:tr w:rsidR="000602EB" w:rsidRPr="00EF1C40" w:rsidTr="008E5D72">
        <w:trPr>
          <w:jc w:val="center"/>
        </w:trPr>
        <w:tc>
          <w:tcPr>
            <w:tcW w:w="357" w:type="dxa"/>
            <w:shd w:val="clear" w:color="auto" w:fill="auto"/>
            <w:vAlign w:val="center"/>
          </w:tcPr>
          <w:p w:rsidR="000602EB" w:rsidRPr="00EF1C40" w:rsidRDefault="000602EB" w:rsidP="008E5D72">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r>
      <w:tr w:rsidR="000602EB" w:rsidRPr="00EF1C40" w:rsidTr="008E5D72">
        <w:trPr>
          <w:jc w:val="center"/>
        </w:trPr>
        <w:tc>
          <w:tcPr>
            <w:tcW w:w="357" w:type="dxa"/>
            <w:shd w:val="clear" w:color="auto" w:fill="auto"/>
          </w:tcPr>
          <w:p w:rsidR="000602EB" w:rsidRPr="00EF1C40" w:rsidRDefault="000602EB" w:rsidP="008E5D72">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0602EB" w:rsidRPr="00EF1C40" w:rsidRDefault="000602EB" w:rsidP="008E5D72">
            <w:pPr>
              <w:pStyle w:val="af4"/>
              <w:widowControl w:val="0"/>
              <w:spacing w:before="0" w:beforeAutospacing="0" w:after="120" w:afterAutospacing="0"/>
              <w:jc w:val="center"/>
              <w:rPr>
                <w:rFonts w:ascii="GHEA Grapalat" w:hAnsi="GHEA Grapalat"/>
                <w:sz w:val="16"/>
                <w:szCs w:val="16"/>
              </w:rPr>
            </w:pPr>
          </w:p>
        </w:tc>
      </w:tr>
    </w:tbl>
    <w:p w:rsidR="000602EB" w:rsidRPr="00EF1C40" w:rsidRDefault="000602EB" w:rsidP="000602EB">
      <w:pPr>
        <w:widowControl w:val="0"/>
        <w:spacing w:after="160" w:line="360" w:lineRule="auto"/>
        <w:ind w:firstLine="567"/>
        <w:jc w:val="both"/>
        <w:rPr>
          <w:rFonts w:ascii="GHEA Grapalat" w:hAnsi="GHEA Grapalat" w:cs="Arial"/>
          <w:iCs/>
          <w:color w:val="000000"/>
          <w:lang w:val="en-US"/>
        </w:rPr>
      </w:pPr>
    </w:p>
    <w:p w:rsidR="000602EB" w:rsidRPr="009F3DC7" w:rsidRDefault="000602EB" w:rsidP="000602EB">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602EB" w:rsidRPr="00744E7F" w:rsidRDefault="000602EB" w:rsidP="000602EB">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0602EB" w:rsidRPr="009F3DC7" w:rsidTr="008E5D72">
        <w:trPr>
          <w:trHeight w:val="266"/>
        </w:trPr>
        <w:tc>
          <w:tcPr>
            <w:tcW w:w="0" w:type="auto"/>
          </w:tcPr>
          <w:p w:rsidR="000602EB" w:rsidRPr="009F3DC7" w:rsidRDefault="000602EB" w:rsidP="008E5D72">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0602EB" w:rsidRPr="009F3DC7" w:rsidRDefault="000602EB" w:rsidP="008E5D72">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0602EB" w:rsidRPr="009F3DC7" w:rsidTr="008E5D72">
        <w:trPr>
          <w:trHeight w:val="473"/>
        </w:trPr>
        <w:tc>
          <w:tcPr>
            <w:tcW w:w="0" w:type="auto"/>
          </w:tcPr>
          <w:p w:rsidR="000602EB" w:rsidRPr="00EF1C40" w:rsidRDefault="000602EB" w:rsidP="008E5D72">
            <w:pPr>
              <w:widowControl w:val="0"/>
              <w:ind w:firstLine="19"/>
              <w:jc w:val="center"/>
              <w:rPr>
                <w:rFonts w:ascii="GHEA Grapalat" w:hAnsi="GHEA Grapalat"/>
                <w:iCs/>
                <w:lang w:val="en-US"/>
              </w:rPr>
            </w:pPr>
            <w:r>
              <w:rPr>
                <w:rFonts w:ascii="GHEA Grapalat" w:hAnsi="GHEA Grapalat"/>
              </w:rPr>
              <w:t>___________________________</w:t>
            </w:r>
          </w:p>
          <w:p w:rsidR="000602EB" w:rsidRPr="00E50D56" w:rsidRDefault="000602EB" w:rsidP="008E5D72">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0602EB" w:rsidRPr="009F3DC7" w:rsidRDefault="000602EB" w:rsidP="008E5D72">
            <w:pPr>
              <w:widowControl w:val="0"/>
              <w:ind w:firstLine="19"/>
              <w:jc w:val="center"/>
              <w:rPr>
                <w:rFonts w:ascii="GHEA Grapalat" w:hAnsi="GHEA Grapalat"/>
                <w:iCs/>
              </w:rPr>
            </w:pPr>
            <w:r w:rsidRPr="009F3DC7">
              <w:rPr>
                <w:rFonts w:ascii="GHEA Grapalat" w:hAnsi="GHEA Grapalat"/>
              </w:rPr>
              <w:t>___________________________</w:t>
            </w:r>
          </w:p>
          <w:p w:rsidR="000602EB" w:rsidRPr="00E50D56" w:rsidRDefault="000602EB" w:rsidP="008E5D72">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0602EB" w:rsidRPr="009F3DC7" w:rsidTr="008E5D72">
        <w:trPr>
          <w:trHeight w:val="503"/>
        </w:trPr>
        <w:tc>
          <w:tcPr>
            <w:tcW w:w="0" w:type="auto"/>
          </w:tcPr>
          <w:p w:rsidR="000602EB" w:rsidRPr="009F3DC7" w:rsidRDefault="000602EB" w:rsidP="008E5D72">
            <w:pPr>
              <w:widowControl w:val="0"/>
              <w:ind w:firstLine="19"/>
              <w:jc w:val="center"/>
              <w:rPr>
                <w:rFonts w:ascii="GHEA Grapalat" w:hAnsi="GHEA Grapalat"/>
                <w:iCs/>
              </w:rPr>
            </w:pPr>
            <w:r w:rsidRPr="009F3DC7">
              <w:rPr>
                <w:rFonts w:ascii="GHEA Grapalat" w:hAnsi="GHEA Grapalat"/>
              </w:rPr>
              <w:t xml:space="preserve">___________________________ </w:t>
            </w:r>
          </w:p>
          <w:p w:rsidR="000602EB" w:rsidRPr="00E50D56" w:rsidRDefault="000602EB" w:rsidP="008E5D72">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0602EB" w:rsidRPr="009F3DC7" w:rsidRDefault="000602EB" w:rsidP="008E5D72">
            <w:pPr>
              <w:widowControl w:val="0"/>
              <w:ind w:firstLine="19"/>
              <w:jc w:val="center"/>
              <w:rPr>
                <w:rFonts w:ascii="GHEA Grapalat" w:hAnsi="GHEA Grapalat"/>
                <w:iCs/>
              </w:rPr>
            </w:pPr>
            <w:r w:rsidRPr="009F3DC7">
              <w:rPr>
                <w:rFonts w:ascii="GHEA Grapalat" w:hAnsi="GHEA Grapalat"/>
              </w:rPr>
              <w:t>___________________________</w:t>
            </w:r>
          </w:p>
          <w:p w:rsidR="000602EB" w:rsidRPr="00E50D56" w:rsidRDefault="000602EB" w:rsidP="008E5D72">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0602EB" w:rsidRPr="009F3DC7" w:rsidTr="008E5D72">
        <w:trPr>
          <w:trHeight w:val="281"/>
        </w:trPr>
        <w:tc>
          <w:tcPr>
            <w:tcW w:w="0" w:type="auto"/>
          </w:tcPr>
          <w:p w:rsidR="000602EB" w:rsidRPr="009F3DC7" w:rsidRDefault="000602EB" w:rsidP="008E5D72">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0602EB" w:rsidRPr="009F3DC7" w:rsidRDefault="000602EB" w:rsidP="008E5D72">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0602EB" w:rsidRDefault="000602EB" w:rsidP="000602EB">
      <w:pPr>
        <w:widowControl w:val="0"/>
        <w:spacing w:after="160" w:line="360" w:lineRule="auto"/>
        <w:ind w:firstLine="567"/>
        <w:jc w:val="right"/>
        <w:rPr>
          <w:rFonts w:ascii="GHEA Grapalat" w:hAnsi="GHEA Grapalat" w:cs="Sylfaen"/>
          <w:b/>
        </w:rPr>
      </w:pPr>
    </w:p>
    <w:p w:rsidR="000602EB" w:rsidRDefault="000602EB" w:rsidP="000602EB">
      <w:pPr>
        <w:rPr>
          <w:rFonts w:ascii="GHEA Grapalat" w:hAnsi="GHEA Grapalat" w:cs="Sylfaen"/>
          <w:b/>
        </w:rPr>
      </w:pPr>
      <w:r>
        <w:rPr>
          <w:rFonts w:ascii="GHEA Grapalat" w:hAnsi="GHEA Grapalat" w:cs="Sylfaen"/>
          <w:b/>
        </w:rPr>
        <w:br w:type="page"/>
      </w:r>
    </w:p>
    <w:p w:rsidR="000602EB" w:rsidRPr="009F3DC7" w:rsidRDefault="000602EB" w:rsidP="000602EB">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0602EB" w:rsidRPr="009F3DC7" w:rsidRDefault="000602EB" w:rsidP="000602EB">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C1780F">
        <w:rPr>
          <w:rFonts w:ascii="GHEA Grapalat" w:hAnsi="GHEA Grapalat"/>
          <w:i/>
        </w:rPr>
        <w:t>AQ-GHASHDzB-</w:t>
      </w:r>
      <w:r>
        <w:rPr>
          <w:rFonts w:ascii="GHEA Grapalat" w:hAnsi="GHEA Grapalat"/>
          <w:i/>
        </w:rPr>
        <w:t xml:space="preserve">25/28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0602EB" w:rsidRPr="009F3DC7" w:rsidRDefault="000602EB" w:rsidP="000602EB">
      <w:pPr>
        <w:widowControl w:val="0"/>
        <w:tabs>
          <w:tab w:val="left" w:pos="360"/>
          <w:tab w:val="left" w:pos="540"/>
        </w:tabs>
        <w:spacing w:after="160" w:line="360" w:lineRule="auto"/>
        <w:ind w:firstLine="567"/>
        <w:jc w:val="center"/>
        <w:rPr>
          <w:rFonts w:ascii="GHEA Grapalat" w:hAnsi="GHEA Grapalat" w:cs="Sylfaen"/>
          <w:b/>
          <w:bCs/>
        </w:rPr>
      </w:pPr>
    </w:p>
    <w:p w:rsidR="000602EB" w:rsidRPr="008A435E" w:rsidRDefault="000602EB" w:rsidP="000602EB">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0602EB" w:rsidRPr="009F3DC7" w:rsidRDefault="000602EB" w:rsidP="000602EB">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0602EB" w:rsidRPr="009F3DC7" w:rsidRDefault="000602EB" w:rsidP="000602EB">
      <w:pPr>
        <w:widowControl w:val="0"/>
        <w:tabs>
          <w:tab w:val="left" w:pos="360"/>
          <w:tab w:val="left" w:pos="540"/>
        </w:tabs>
        <w:spacing w:after="160" w:line="360" w:lineRule="auto"/>
        <w:ind w:firstLine="567"/>
        <w:rPr>
          <w:rFonts w:ascii="GHEA Grapalat" w:hAnsi="GHEA Grapalat" w:cs="Sylfaen"/>
        </w:rPr>
      </w:pPr>
    </w:p>
    <w:p w:rsidR="000602EB" w:rsidRPr="0086243C" w:rsidRDefault="000602EB" w:rsidP="000602EB">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0602EB" w:rsidRPr="0086243C" w:rsidRDefault="000602EB" w:rsidP="000602EB">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0602EB" w:rsidRPr="0086243C" w:rsidRDefault="000602EB" w:rsidP="000602EB">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0602EB" w:rsidRPr="0086243C" w:rsidRDefault="000602EB" w:rsidP="000602EB">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0602EB" w:rsidRPr="0086243C" w:rsidRDefault="000602EB" w:rsidP="000602EB">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0602EB" w:rsidRPr="0086243C" w:rsidRDefault="000602EB" w:rsidP="000602EB">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0602EB" w:rsidRPr="009F3DC7" w:rsidRDefault="000602EB" w:rsidP="000602EB">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602EB" w:rsidRPr="009F3DC7" w:rsidTr="008E5D7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602EB" w:rsidRPr="009F3DC7" w:rsidRDefault="000602EB" w:rsidP="008E5D72">
            <w:pPr>
              <w:widowControl w:val="0"/>
              <w:spacing w:after="120"/>
              <w:jc w:val="center"/>
              <w:rPr>
                <w:rFonts w:ascii="GHEA Grapalat" w:hAnsi="GHEA Grapalat" w:cs="Sylfaen"/>
                <w:bCs/>
              </w:rPr>
            </w:pPr>
            <w:r w:rsidRPr="009F3DC7">
              <w:rPr>
                <w:rFonts w:ascii="GHEA Grapalat" w:hAnsi="GHEA Grapalat"/>
              </w:rPr>
              <w:t>Работа</w:t>
            </w:r>
          </w:p>
        </w:tc>
      </w:tr>
      <w:tr w:rsidR="000602EB" w:rsidRPr="009F3DC7" w:rsidTr="008E5D7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602EB" w:rsidRPr="009F3DC7" w:rsidRDefault="000602EB" w:rsidP="008E5D72">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602EB" w:rsidRPr="009F3DC7" w:rsidRDefault="000602EB" w:rsidP="008E5D72">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602EB" w:rsidRPr="009F3DC7" w:rsidRDefault="000602EB" w:rsidP="008E5D72">
            <w:pPr>
              <w:widowControl w:val="0"/>
              <w:spacing w:after="120"/>
              <w:jc w:val="center"/>
              <w:rPr>
                <w:rFonts w:ascii="GHEA Grapalat" w:hAnsi="GHEA Grapalat"/>
              </w:rPr>
            </w:pPr>
            <w:r w:rsidRPr="009F3DC7">
              <w:rPr>
                <w:rFonts w:ascii="GHEA Grapalat" w:hAnsi="GHEA Grapalat"/>
              </w:rPr>
              <w:t>объем (фактический)</w:t>
            </w:r>
          </w:p>
        </w:tc>
      </w:tr>
      <w:tr w:rsidR="000602EB" w:rsidRPr="009F3DC7" w:rsidTr="008E5D7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602EB" w:rsidRPr="009F3DC7" w:rsidRDefault="000602EB" w:rsidP="008E5D72">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0602EB" w:rsidRPr="009F3DC7" w:rsidRDefault="000602EB" w:rsidP="008E5D72">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0602EB" w:rsidRPr="009F3DC7" w:rsidRDefault="000602EB" w:rsidP="008E5D72">
            <w:pPr>
              <w:widowControl w:val="0"/>
              <w:spacing w:after="120"/>
              <w:ind w:firstLine="567"/>
              <w:rPr>
                <w:rFonts w:ascii="GHEA Grapalat" w:hAnsi="GHEA Grapalat" w:cs="Sylfaen"/>
              </w:rPr>
            </w:pPr>
          </w:p>
        </w:tc>
      </w:tr>
      <w:tr w:rsidR="000602EB" w:rsidRPr="009F3DC7" w:rsidTr="008E5D7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602EB" w:rsidRPr="009F3DC7" w:rsidRDefault="000602EB" w:rsidP="008E5D72">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0602EB" w:rsidRPr="009F3DC7" w:rsidRDefault="000602EB" w:rsidP="008E5D72">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0602EB" w:rsidRPr="009F3DC7" w:rsidRDefault="000602EB" w:rsidP="008E5D72">
            <w:pPr>
              <w:widowControl w:val="0"/>
              <w:spacing w:after="120"/>
              <w:ind w:firstLine="567"/>
              <w:rPr>
                <w:rFonts w:ascii="GHEA Grapalat" w:hAnsi="GHEA Grapalat" w:cs="Sylfaen"/>
              </w:rPr>
            </w:pPr>
          </w:p>
        </w:tc>
      </w:tr>
    </w:tbl>
    <w:p w:rsidR="000602EB" w:rsidRDefault="000602EB" w:rsidP="000602EB">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0602EB" w:rsidRPr="009F3DC7" w:rsidRDefault="000602EB" w:rsidP="000602EB">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0602EB" w:rsidRPr="009F3DC7" w:rsidRDefault="000602EB" w:rsidP="000602EB">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0602EB" w:rsidRPr="009F3DC7" w:rsidTr="008E5D72">
        <w:tc>
          <w:tcPr>
            <w:tcW w:w="4644" w:type="dxa"/>
          </w:tcPr>
          <w:p w:rsidR="000602EB" w:rsidRPr="009F3DC7" w:rsidRDefault="000602EB" w:rsidP="008E5D72">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0602EB" w:rsidRPr="009F3DC7" w:rsidRDefault="000602EB" w:rsidP="008E5D72">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0602EB" w:rsidRPr="009F3DC7" w:rsidRDefault="000602EB" w:rsidP="000602EB">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0602EB" w:rsidRPr="009F3DC7" w:rsidRDefault="000602EB" w:rsidP="000602EB">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602EB" w:rsidRPr="009F3DC7" w:rsidTr="008E5D72">
        <w:trPr>
          <w:tblCellSpacing w:w="7" w:type="dxa"/>
          <w:jc w:val="center"/>
        </w:trPr>
        <w:tc>
          <w:tcPr>
            <w:tcW w:w="0" w:type="auto"/>
            <w:vAlign w:val="center"/>
          </w:tcPr>
          <w:p w:rsidR="000602EB" w:rsidRPr="009F3DC7" w:rsidRDefault="000602EB" w:rsidP="008E5D72">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0602EB" w:rsidRPr="00676B4F" w:rsidRDefault="000602EB" w:rsidP="008E5D72">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0602EB" w:rsidRPr="009F3DC7" w:rsidRDefault="000602EB" w:rsidP="008E5D72">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0602EB" w:rsidRPr="00676B4F" w:rsidRDefault="000602EB" w:rsidP="008E5D72">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0602EB" w:rsidRPr="009F3DC7" w:rsidTr="008E5D72">
        <w:trPr>
          <w:tblCellSpacing w:w="7" w:type="dxa"/>
          <w:jc w:val="center"/>
        </w:trPr>
        <w:tc>
          <w:tcPr>
            <w:tcW w:w="0" w:type="auto"/>
            <w:vAlign w:val="center"/>
          </w:tcPr>
          <w:p w:rsidR="000602EB" w:rsidRPr="009F3DC7" w:rsidRDefault="000602EB" w:rsidP="008E5D72">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0602EB" w:rsidRPr="00676B4F" w:rsidRDefault="000602EB" w:rsidP="008E5D72">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0602EB" w:rsidRPr="009F3DC7" w:rsidRDefault="000602EB" w:rsidP="008E5D72">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0602EB" w:rsidRPr="00676B4F" w:rsidRDefault="000602EB" w:rsidP="008E5D72">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0602EB" w:rsidRDefault="000602EB" w:rsidP="000602EB">
      <w:pPr>
        <w:pStyle w:val="31"/>
        <w:widowControl w:val="0"/>
        <w:spacing w:after="160"/>
        <w:jc w:val="right"/>
        <w:rPr>
          <w:rFonts w:ascii="GHEA Grapalat" w:hAnsi="GHEA Grapalat" w:cs="Sylfaen"/>
          <w:sz w:val="24"/>
          <w:szCs w:val="24"/>
        </w:rPr>
      </w:pPr>
    </w:p>
    <w:p w:rsidR="000602EB" w:rsidRDefault="000602EB" w:rsidP="000602EB">
      <w:pPr>
        <w:rPr>
          <w:rFonts w:ascii="GHEA Grapalat" w:hAnsi="GHEA Grapalat" w:cs="Sylfaen"/>
        </w:rPr>
      </w:pPr>
    </w:p>
    <w:p w:rsidR="000602EB" w:rsidRDefault="000602EB" w:rsidP="000602EB">
      <w:pPr>
        <w:rPr>
          <w:rFonts w:ascii="GHEA Grapalat" w:hAnsi="GHEA Grapalat" w:cs="Sylfaen"/>
        </w:rPr>
      </w:pPr>
    </w:p>
    <w:p w:rsidR="000602EB" w:rsidRDefault="000602EB" w:rsidP="000602EB">
      <w:pPr>
        <w:rPr>
          <w:rFonts w:ascii="GHEA Grapalat" w:hAnsi="GHEA Grapalat" w:cs="Sylfaen"/>
        </w:rPr>
      </w:pPr>
    </w:p>
    <w:p w:rsidR="000602EB" w:rsidRDefault="000602EB" w:rsidP="000602EB">
      <w:pPr>
        <w:rPr>
          <w:rFonts w:ascii="GHEA Grapalat" w:hAnsi="GHEA Grapalat" w:cs="Sylfaen"/>
        </w:rPr>
      </w:pPr>
    </w:p>
    <w:p w:rsidR="000602EB" w:rsidRDefault="000602EB" w:rsidP="000602EB">
      <w:pPr>
        <w:rPr>
          <w:rFonts w:ascii="GHEA Grapalat" w:hAnsi="GHEA Grapalat" w:cs="Sylfaen"/>
        </w:rPr>
      </w:pPr>
    </w:p>
    <w:p w:rsidR="000602EB" w:rsidRPr="007D1675" w:rsidRDefault="000602EB" w:rsidP="000602EB">
      <w:pPr>
        <w:widowControl w:val="0"/>
        <w:jc w:val="right"/>
        <w:rPr>
          <w:rFonts w:ascii="GHEA Grapalat" w:hAnsi="GHEA Grapalat" w:cs="Sylfaen"/>
          <w:i/>
        </w:rPr>
      </w:pPr>
      <w:r w:rsidRPr="007D1675">
        <w:rPr>
          <w:rFonts w:ascii="GHEA Grapalat" w:hAnsi="GHEA Grapalat"/>
          <w:i/>
        </w:rPr>
        <w:t>Приложение № 4</w:t>
      </w:r>
    </w:p>
    <w:p w:rsidR="000602EB" w:rsidRPr="007D1675" w:rsidRDefault="000602EB" w:rsidP="000602EB">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0602EB" w:rsidRPr="007D1675" w:rsidRDefault="000602EB" w:rsidP="000602EB">
      <w:pPr>
        <w:jc w:val="center"/>
        <w:rPr>
          <w:ins w:id="27" w:author="Inesa Kocharyan" w:date="2025-02-07T11:01:00Z"/>
          <w:rFonts w:ascii="GHEA Grapalat" w:hAnsi="GHEA Grapalat" w:cs="GHEA Grapalat"/>
        </w:rPr>
      </w:pPr>
    </w:p>
    <w:p w:rsidR="000602EB" w:rsidRPr="007D1675" w:rsidRDefault="000602EB" w:rsidP="000602EB">
      <w:pPr>
        <w:jc w:val="center"/>
        <w:rPr>
          <w:rFonts w:ascii="GHEA Grapalat" w:hAnsi="GHEA Grapalat" w:cs="GHEA Grapalat"/>
        </w:rPr>
      </w:pPr>
    </w:p>
    <w:p w:rsidR="000602EB" w:rsidRPr="007D1675" w:rsidRDefault="000602EB" w:rsidP="000602EB">
      <w:pPr>
        <w:jc w:val="center"/>
        <w:rPr>
          <w:rFonts w:ascii="GHEA Grapalat" w:hAnsi="GHEA Grapalat" w:cs="GHEA Grapalat"/>
        </w:rPr>
      </w:pPr>
      <w:r w:rsidRPr="007D1675">
        <w:rPr>
          <w:rFonts w:ascii="GHEA Grapalat" w:hAnsi="GHEA Grapalat" w:cs="GHEA Grapalat"/>
        </w:rPr>
        <w:t>УВЕДОМЛЕНИЕ</w:t>
      </w:r>
    </w:p>
    <w:p w:rsidR="000602EB" w:rsidRPr="007D1675" w:rsidRDefault="000602EB" w:rsidP="000602EB">
      <w:pPr>
        <w:jc w:val="center"/>
        <w:rPr>
          <w:rFonts w:ascii="GHEA Grapalat" w:hAnsi="GHEA Grapalat" w:cs="GHEA Grapalat"/>
          <w:lang w:val="hy-AM"/>
        </w:rPr>
      </w:pPr>
    </w:p>
    <w:p w:rsidR="000602EB" w:rsidRPr="007D1675" w:rsidRDefault="000602EB" w:rsidP="000602EB">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0602EB" w:rsidRPr="007D1675" w:rsidRDefault="000602EB" w:rsidP="000602EB">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0602EB" w:rsidRPr="007D1675" w:rsidRDefault="000602EB" w:rsidP="000602EB">
      <w:pPr>
        <w:rPr>
          <w:rFonts w:ascii="GHEA Grapalat" w:hAnsi="GHEA Grapalat"/>
          <w:vertAlign w:val="superscript"/>
          <w:lang w:val="es-ES"/>
        </w:rPr>
      </w:pPr>
    </w:p>
    <w:p w:rsidR="000602EB" w:rsidRPr="007D1675" w:rsidRDefault="000602EB" w:rsidP="000602EB">
      <w:pPr>
        <w:pStyle w:val="aff3"/>
        <w:numPr>
          <w:ilvl w:val="0"/>
          <w:numId w:val="38"/>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0602EB" w:rsidRPr="007D1675" w:rsidRDefault="000602EB" w:rsidP="000602EB">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0602EB" w:rsidRPr="007D1675" w:rsidRDefault="000602EB" w:rsidP="000602EB">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0602EB" w:rsidRPr="007D1675" w:rsidRDefault="000602EB" w:rsidP="000602EB">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0602EB" w:rsidRPr="007D1675" w:rsidRDefault="000602EB" w:rsidP="000602EB">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0602EB" w:rsidRPr="007D1675" w:rsidRDefault="000602EB" w:rsidP="000602EB">
      <w:pPr>
        <w:rPr>
          <w:rFonts w:ascii="GHEA Grapalat" w:hAnsi="GHEA Grapalat" w:cs="Sylfaen"/>
          <w:sz w:val="20"/>
          <w:szCs w:val="20"/>
          <w:lang w:val="es-ES"/>
        </w:rPr>
      </w:pPr>
    </w:p>
    <w:p w:rsidR="000602EB" w:rsidRPr="007D1675" w:rsidRDefault="000602EB" w:rsidP="000602EB">
      <w:pPr>
        <w:pStyle w:val="aff3"/>
        <w:numPr>
          <w:ilvl w:val="0"/>
          <w:numId w:val="38"/>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0602EB" w:rsidRPr="007D1675" w:rsidRDefault="000602EB" w:rsidP="000602EB">
      <w:pPr>
        <w:jc w:val="center"/>
        <w:rPr>
          <w:rFonts w:ascii="GHEA Grapalat" w:hAnsi="GHEA Grapalat" w:cs="GHEA Grapalat"/>
          <w:lang w:val="es-ES"/>
        </w:rPr>
      </w:pPr>
    </w:p>
    <w:p w:rsidR="000602EB" w:rsidRPr="007D1675" w:rsidRDefault="000602EB" w:rsidP="000602EB">
      <w:pPr>
        <w:jc w:val="center"/>
        <w:rPr>
          <w:rFonts w:ascii="GHEA Grapalat" w:hAnsi="GHEA Grapalat" w:cs="Sylfaen"/>
          <w:b/>
          <w:lang w:val="es-ES"/>
        </w:rPr>
      </w:pPr>
    </w:p>
    <w:p w:rsidR="000602EB" w:rsidRPr="007D1675" w:rsidRDefault="000602EB" w:rsidP="000602EB">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0602EB" w:rsidRPr="007D1675" w:rsidRDefault="000602EB" w:rsidP="000602EB">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0602EB" w:rsidRPr="007D1675" w:rsidRDefault="000602EB" w:rsidP="000602EB">
      <w:pPr>
        <w:jc w:val="right"/>
        <w:rPr>
          <w:rFonts w:ascii="GHEA Grapalat" w:hAnsi="GHEA Grapalat"/>
          <w:sz w:val="20"/>
          <w:lang w:val="hy-AM"/>
        </w:rPr>
      </w:pPr>
      <w:r w:rsidRPr="007D1675">
        <w:rPr>
          <w:rFonts w:ascii="GHEA Grapalat" w:hAnsi="GHEA Grapalat"/>
          <w:sz w:val="20"/>
          <w:lang w:val="hy-AM"/>
        </w:rPr>
        <w:lastRenderedPageBreak/>
        <w:t xml:space="preserve">    </w:t>
      </w:r>
    </w:p>
    <w:p w:rsidR="000602EB" w:rsidRPr="007D1675" w:rsidRDefault="000602EB" w:rsidP="000602EB">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0602EB" w:rsidRPr="007D1675" w:rsidRDefault="000602EB" w:rsidP="000602EB">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0602EB" w:rsidRPr="007D1675" w:rsidRDefault="000602EB" w:rsidP="000602EB">
      <w:pPr>
        <w:jc w:val="center"/>
        <w:rPr>
          <w:rFonts w:ascii="GHEA Grapalat" w:hAnsi="GHEA Grapalat" w:cs="Sylfaen"/>
          <w:sz w:val="16"/>
          <w:szCs w:val="16"/>
          <w:lang w:val="es-ES"/>
        </w:rPr>
      </w:pPr>
    </w:p>
    <w:p w:rsidR="000602EB" w:rsidRPr="007D1675" w:rsidRDefault="000602EB" w:rsidP="000602EB">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0602EB" w:rsidRDefault="000602EB" w:rsidP="000602EB">
      <w:pPr>
        <w:rPr>
          <w:rFonts w:ascii="GHEA Grapalat" w:hAnsi="GHEA Grapalat" w:cs="Sylfaen"/>
        </w:rPr>
      </w:pPr>
    </w:p>
    <w:p w:rsidR="008D352C" w:rsidRPr="00B138F3" w:rsidRDefault="008D352C" w:rsidP="000602EB">
      <w:pPr>
        <w:widowControl w:val="0"/>
        <w:spacing w:after="160" w:line="360" w:lineRule="auto"/>
        <w:ind w:firstLine="567"/>
        <w:jc w:val="right"/>
        <w:rPr>
          <w:rFonts w:ascii="GHEA Grapalat" w:hAnsi="GHEA Grapalat"/>
          <w:i/>
        </w:rPr>
      </w:pPr>
    </w:p>
    <w:sectPr w:rsidR="008D352C" w:rsidRPr="00B138F3" w:rsidSect="00602108">
      <w:footnotePr>
        <w:pos w:val="beneathText"/>
      </w:footnotePr>
      <w:pgSz w:w="11907" w:h="16840" w:code="9"/>
      <w:pgMar w:top="992" w:right="1134" w:bottom="1418"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952" w:rsidRDefault="00811952">
      <w:r>
        <w:separator/>
      </w:r>
    </w:p>
  </w:endnote>
  <w:endnote w:type="continuationSeparator" w:id="0">
    <w:p w:rsidR="00811952" w:rsidRDefault="0081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FB416F" w:rsidRPr="003E450C" w:rsidRDefault="00FB416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83C65">
          <w:rPr>
            <w:rFonts w:ascii="GHEA Grapalat" w:hAnsi="GHEA Grapalat"/>
            <w:noProof/>
            <w:sz w:val="24"/>
            <w:szCs w:val="24"/>
          </w:rPr>
          <w:t>96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952" w:rsidRDefault="00811952">
      <w:r>
        <w:separator/>
      </w:r>
    </w:p>
  </w:footnote>
  <w:footnote w:type="continuationSeparator" w:id="0">
    <w:p w:rsidR="00811952" w:rsidRDefault="00811952">
      <w:r>
        <w:continuationSeparator/>
      </w:r>
    </w:p>
  </w:footnote>
  <w:footnote w:id="1">
    <w:p w:rsidR="00FB416F" w:rsidRPr="00A31673" w:rsidRDefault="00FB416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B416F" w:rsidRDefault="00FB416F" w:rsidP="006B3E56">
      <w:pPr>
        <w:jc w:val="both"/>
      </w:pPr>
    </w:p>
    <w:p w:rsidR="00FB416F" w:rsidRPr="00A006D6" w:rsidRDefault="00FB416F"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B416F" w:rsidRPr="00A006D6" w:rsidRDefault="00FB416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B416F" w:rsidRPr="00A006D6" w:rsidRDefault="00FB416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B416F" w:rsidRPr="00A006D6" w:rsidRDefault="00FB416F" w:rsidP="006B3E56">
      <w:pPr>
        <w:pStyle w:val="af2"/>
        <w:rPr>
          <w:rFonts w:asciiTheme="minorHAnsi" w:hAnsiTheme="minorHAnsi"/>
          <w:i/>
          <w:lang w:val="af-ZA"/>
        </w:rPr>
      </w:pPr>
    </w:p>
  </w:footnote>
  <w:footnote w:id="3">
    <w:p w:rsidR="00FB416F" w:rsidRPr="00A006D6" w:rsidRDefault="00FB416F">
      <w:pPr>
        <w:pStyle w:val="af2"/>
        <w:rPr>
          <w:ins w:id="9"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FB416F" w:rsidRPr="00990559" w:rsidRDefault="00FB416F">
      <w:pPr>
        <w:pStyle w:val="af2"/>
        <w:rPr>
          <w:rFonts w:ascii="Sylfaen" w:hAnsi="Sylfaen"/>
          <w:lang w:val="hy-AM"/>
        </w:rPr>
      </w:pPr>
    </w:p>
  </w:footnote>
  <w:footnote w:id="4">
    <w:p w:rsidR="00FB416F" w:rsidRPr="00D3436F" w:rsidRDefault="00FB416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B416F" w:rsidRPr="00D3436F" w:rsidRDefault="00FB416F">
      <w:pPr>
        <w:pStyle w:val="af2"/>
        <w:rPr>
          <w:lang w:val="es-ES"/>
        </w:rPr>
      </w:pPr>
    </w:p>
  </w:footnote>
  <w:footnote w:id="5">
    <w:p w:rsidR="00FB416F" w:rsidRPr="008842CE" w:rsidRDefault="00FB416F" w:rsidP="003D2FE2">
      <w:pPr>
        <w:pStyle w:val="af2"/>
        <w:jc w:val="both"/>
      </w:pPr>
    </w:p>
  </w:footnote>
  <w:footnote w:id="6">
    <w:p w:rsidR="00FB416F" w:rsidRPr="008842CE" w:rsidRDefault="00FB416F" w:rsidP="000A214C">
      <w:pPr>
        <w:pStyle w:val="af2"/>
        <w:jc w:val="both"/>
      </w:pPr>
    </w:p>
  </w:footnote>
  <w:footnote w:id="7">
    <w:p w:rsidR="00FB416F" w:rsidRPr="00124BE9" w:rsidRDefault="00FB416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rsidR="00FB416F" w:rsidRPr="00A6067F" w:rsidRDefault="00FB416F"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B416F" w:rsidRPr="00A6067F" w:rsidRDefault="00FB416F"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9">
    <w:p w:rsidR="00FB416F" w:rsidRPr="0000511B" w:rsidRDefault="00FB416F"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FB416F" w:rsidRPr="0000511B" w:rsidRDefault="00FB416F"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0">
    <w:p w:rsidR="00FB416F" w:rsidRPr="000A504A" w:rsidRDefault="00FB416F" w:rsidP="00BB28C8">
      <w:pPr>
        <w:pStyle w:val="af2"/>
        <w:widowControl w:val="0"/>
        <w:jc w:val="both"/>
        <w:rPr>
          <w:ins w:id="2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B416F" w:rsidRPr="00124BE9" w:rsidRDefault="00FB416F" w:rsidP="00BB28C8">
      <w:pPr>
        <w:pStyle w:val="af2"/>
        <w:widowControl w:val="0"/>
        <w:jc w:val="both"/>
        <w:rPr>
          <w:rFonts w:ascii="GHEA Grapalat" w:hAnsi="GHEA Grapalat"/>
          <w:lang w:val="hy-AM"/>
        </w:rPr>
      </w:pPr>
    </w:p>
  </w:footnote>
  <w:footnote w:id="11">
    <w:p w:rsidR="00FB416F" w:rsidRPr="00EB336B" w:rsidRDefault="00FB416F"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FB416F" w:rsidRPr="00F77F4C" w:rsidRDefault="00FB416F"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B416F" w:rsidRPr="00F77F4C" w:rsidRDefault="00FB416F"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B416F" w:rsidRPr="004078D0" w:rsidRDefault="00FB416F" w:rsidP="00BB28C8">
      <w:pPr>
        <w:pStyle w:val="af2"/>
        <w:widowControl w:val="0"/>
        <w:jc w:val="both"/>
        <w:rPr>
          <w:rFonts w:ascii="GHEA Grapalat" w:hAnsi="GHEA Grapalat"/>
          <w:sz w:val="2"/>
          <w:szCs w:val="2"/>
          <w:lang w:val="hy-AM"/>
        </w:rPr>
      </w:pPr>
    </w:p>
    <w:p w:rsidR="00FB416F" w:rsidRPr="004078D0" w:rsidRDefault="00FB416F" w:rsidP="00BB28C8">
      <w:pPr>
        <w:pStyle w:val="af2"/>
        <w:widowControl w:val="0"/>
        <w:jc w:val="both"/>
        <w:rPr>
          <w:rFonts w:ascii="GHEA Grapalat" w:hAnsi="GHEA Grapalat"/>
          <w:sz w:val="2"/>
          <w:szCs w:val="2"/>
          <w:lang w:val="hy-AM"/>
        </w:rPr>
      </w:pPr>
    </w:p>
  </w:footnote>
  <w:footnote w:id="12">
    <w:p w:rsidR="00FB416F" w:rsidRPr="00124BE9" w:rsidRDefault="00FB416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FB416F" w:rsidRPr="00124BE9" w:rsidRDefault="00FB416F" w:rsidP="00562939">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rsidR="00FB416F" w:rsidRPr="00124BE9" w:rsidRDefault="00FB416F" w:rsidP="00562939">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B416F" w:rsidRPr="001C4E24" w:rsidRDefault="00FB416F" w:rsidP="00562939">
      <w:pPr>
        <w:pStyle w:val="af2"/>
        <w:rPr>
          <w:lang w:val="hy-AM"/>
        </w:rPr>
      </w:pPr>
    </w:p>
  </w:footnote>
  <w:footnote w:id="15">
    <w:p w:rsidR="000602EB" w:rsidRDefault="000602EB" w:rsidP="000602EB"/>
    <w:p w:rsidR="000602EB" w:rsidRPr="00124BE9" w:rsidRDefault="000602EB" w:rsidP="000602EB">
      <w:pPr>
        <w:pStyle w:val="af2"/>
        <w:widowControl w:val="0"/>
        <w:jc w:val="both"/>
      </w:pPr>
    </w:p>
  </w:footnote>
  <w:footnote w:id="16">
    <w:p w:rsidR="000602EB" w:rsidRPr="00124BE9" w:rsidRDefault="000602EB" w:rsidP="000602EB">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7">
    <w:p w:rsidR="000602EB" w:rsidRPr="00124BE9" w:rsidRDefault="000602EB" w:rsidP="000602EB">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0"/>
  </w:num>
  <w:num w:numId="38">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AC"/>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80A"/>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88A"/>
    <w:rsid w:val="000559E8"/>
    <w:rsid w:val="00055CC2"/>
    <w:rsid w:val="000562C6"/>
    <w:rsid w:val="00056516"/>
    <w:rsid w:val="00056AB4"/>
    <w:rsid w:val="00056E11"/>
    <w:rsid w:val="00057264"/>
    <w:rsid w:val="00057692"/>
    <w:rsid w:val="00057803"/>
    <w:rsid w:val="000602EB"/>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51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25"/>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D34"/>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2E7"/>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337"/>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40D"/>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BDF"/>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BAB"/>
    <w:rsid w:val="00424E1F"/>
    <w:rsid w:val="00426969"/>
    <w:rsid w:val="0042712B"/>
    <w:rsid w:val="00427AAE"/>
    <w:rsid w:val="00427EAA"/>
    <w:rsid w:val="00430296"/>
    <w:rsid w:val="00431998"/>
    <w:rsid w:val="004320D2"/>
    <w:rsid w:val="004320F2"/>
    <w:rsid w:val="00432584"/>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0CCF"/>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97767"/>
    <w:rsid w:val="004A0302"/>
    <w:rsid w:val="004A0321"/>
    <w:rsid w:val="004A1734"/>
    <w:rsid w:val="004A1BBC"/>
    <w:rsid w:val="004A1C5D"/>
    <w:rsid w:val="004A3051"/>
    <w:rsid w:val="004A51CE"/>
    <w:rsid w:val="004A5748"/>
    <w:rsid w:val="004A6204"/>
    <w:rsid w:val="004A712A"/>
    <w:rsid w:val="004A7722"/>
    <w:rsid w:val="004A798D"/>
    <w:rsid w:val="004A7C2E"/>
    <w:rsid w:val="004B0745"/>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390"/>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7D3"/>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93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46D8"/>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F65"/>
    <w:rsid w:val="0060210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4C9"/>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87F7D"/>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8DD"/>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22F"/>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952"/>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C6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852"/>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BFB"/>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899"/>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EC1"/>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5B7"/>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5E"/>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D34"/>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00"/>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39F"/>
    <w:rsid w:val="00C6054D"/>
    <w:rsid w:val="00C611EE"/>
    <w:rsid w:val="00C61443"/>
    <w:rsid w:val="00C61F21"/>
    <w:rsid w:val="00C622AE"/>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266"/>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050"/>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1D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53D"/>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3E0"/>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3C65"/>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2C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0CB"/>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849"/>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68C"/>
    <w:rsid w:val="00FB35D5"/>
    <w:rsid w:val="00FB3AE9"/>
    <w:rsid w:val="00FB3AFB"/>
    <w:rsid w:val="00FB3CC9"/>
    <w:rsid w:val="00FB416F"/>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B476B"/>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BA6D34"/>
  </w:style>
  <w:style w:type="paragraph" w:styleId="aff8">
    <w:name w:val="No Spacing"/>
    <w:uiPriority w:val="1"/>
    <w:qFormat/>
    <w:rsid w:val="000602EB"/>
    <w:rPr>
      <w:rFonts w:asciiTheme="minorHAnsi" w:eastAsiaTheme="minorHAnsi" w:hAnsiTheme="minorHAnsi" w:cstheme="minorBid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20249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3AA4C-0A56-4A3A-90D5-4D18FD715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4743</TotalTime>
  <Pages>103</Pages>
  <Words>22038</Words>
  <Characters>125617</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1884</cp:revision>
  <cp:lastPrinted>2018-02-16T07:12:00Z</cp:lastPrinted>
  <dcterms:created xsi:type="dcterms:W3CDTF">2019-10-28T07:04:00Z</dcterms:created>
  <dcterms:modified xsi:type="dcterms:W3CDTF">2026-04-28T07:31:00Z</dcterms:modified>
</cp:coreProperties>
</file>